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C51C9" w14:textId="5D2E6320" w:rsidR="004838AE" w:rsidRPr="00007CF3" w:rsidRDefault="004838AE" w:rsidP="004838AE">
      <w:pPr>
        <w:pStyle w:val="CRCoverPage"/>
        <w:tabs>
          <w:tab w:val="right" w:pos="9639"/>
        </w:tabs>
        <w:spacing w:after="0"/>
        <w:rPr>
          <w:b/>
          <w:i/>
          <w:noProof/>
          <w:sz w:val="28"/>
        </w:rPr>
      </w:pPr>
      <w:r w:rsidRPr="00007CF3">
        <w:rPr>
          <w:b/>
          <w:noProof/>
          <w:sz w:val="24"/>
        </w:rPr>
        <w:t>3GPP TSG-RAN WG2 Meeting #</w:t>
      </w:r>
      <w:r>
        <w:rPr>
          <w:b/>
          <w:noProof/>
          <w:sz w:val="24"/>
        </w:rPr>
        <w:t>111</w:t>
      </w:r>
      <w:r w:rsidRPr="00007CF3">
        <w:rPr>
          <w:b/>
          <w:noProof/>
          <w:sz w:val="24"/>
        </w:rPr>
        <w:t>-e</w:t>
      </w:r>
      <w:r w:rsidRPr="00007CF3">
        <w:rPr>
          <w:b/>
          <w:i/>
          <w:noProof/>
          <w:sz w:val="28"/>
        </w:rPr>
        <w:tab/>
        <w:t>R2-200</w:t>
      </w:r>
      <w:r w:rsidR="008D3489">
        <w:rPr>
          <w:b/>
          <w:i/>
          <w:noProof/>
          <w:sz w:val="28"/>
        </w:rPr>
        <w:t>8037</w:t>
      </w:r>
      <w:bookmarkStart w:id="0" w:name="_GoBack"/>
      <w:bookmarkEnd w:id="0"/>
    </w:p>
    <w:p w14:paraId="414A7E5C" w14:textId="77777777" w:rsidR="004838AE" w:rsidRPr="00007CF3" w:rsidRDefault="004838AE" w:rsidP="004838AE">
      <w:pPr>
        <w:pStyle w:val="CRCoverPage"/>
        <w:outlineLvl w:val="0"/>
        <w:rPr>
          <w:b/>
          <w:noProof/>
          <w:sz w:val="24"/>
        </w:rPr>
      </w:pPr>
      <w:r w:rsidRPr="00007CF3">
        <w:rPr>
          <w:b/>
          <w:noProof/>
          <w:sz w:val="24"/>
        </w:rPr>
        <w:t>Online, 1</w:t>
      </w:r>
      <w:r>
        <w:rPr>
          <w:b/>
          <w:noProof/>
          <w:sz w:val="24"/>
        </w:rPr>
        <w:t xml:space="preserve">7 </w:t>
      </w:r>
      <w:r w:rsidRPr="00007CF3">
        <w:rPr>
          <w:b/>
          <w:noProof/>
          <w:sz w:val="24"/>
        </w:rPr>
        <w:t xml:space="preserve">– </w:t>
      </w:r>
      <w:r>
        <w:rPr>
          <w:b/>
          <w:noProof/>
          <w:sz w:val="24"/>
        </w:rPr>
        <w:t>28</w:t>
      </w:r>
      <w:r w:rsidRPr="00007CF3">
        <w:rPr>
          <w:b/>
          <w:noProof/>
          <w:sz w:val="24"/>
        </w:rPr>
        <w:t xml:space="preserve"> </w:t>
      </w:r>
      <w:r>
        <w:rPr>
          <w:b/>
          <w:noProof/>
          <w:sz w:val="24"/>
        </w:rPr>
        <w:t>August</w:t>
      </w:r>
      <w:r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38AE" w:rsidRPr="00007CF3" w14:paraId="2D8734DB" w14:textId="77777777" w:rsidTr="00BA0531">
        <w:tc>
          <w:tcPr>
            <w:tcW w:w="9641" w:type="dxa"/>
            <w:gridSpan w:val="9"/>
            <w:tcBorders>
              <w:top w:val="single" w:sz="4" w:space="0" w:color="auto"/>
              <w:left w:val="single" w:sz="4" w:space="0" w:color="auto"/>
              <w:right w:val="single" w:sz="4" w:space="0" w:color="auto"/>
            </w:tcBorders>
          </w:tcPr>
          <w:p w14:paraId="61DE704D" w14:textId="77777777" w:rsidR="004838AE" w:rsidRPr="00007CF3" w:rsidRDefault="004838AE" w:rsidP="00BA0531">
            <w:pPr>
              <w:pStyle w:val="CRCoverPage"/>
              <w:spacing w:after="0"/>
              <w:jc w:val="right"/>
              <w:rPr>
                <w:i/>
                <w:noProof/>
              </w:rPr>
            </w:pPr>
            <w:r w:rsidRPr="00007CF3">
              <w:rPr>
                <w:i/>
                <w:noProof/>
                <w:sz w:val="14"/>
              </w:rPr>
              <w:t>CR-Form-v12.0</w:t>
            </w:r>
          </w:p>
        </w:tc>
      </w:tr>
      <w:tr w:rsidR="004838AE" w:rsidRPr="00007CF3" w14:paraId="1E0014F9" w14:textId="77777777" w:rsidTr="00BA0531">
        <w:tc>
          <w:tcPr>
            <w:tcW w:w="9641" w:type="dxa"/>
            <w:gridSpan w:val="9"/>
            <w:tcBorders>
              <w:left w:val="single" w:sz="4" w:space="0" w:color="auto"/>
              <w:right w:val="single" w:sz="4" w:space="0" w:color="auto"/>
            </w:tcBorders>
          </w:tcPr>
          <w:p w14:paraId="37038B34" w14:textId="77777777" w:rsidR="004838AE" w:rsidRPr="00007CF3" w:rsidRDefault="004838AE" w:rsidP="00BA0531">
            <w:pPr>
              <w:pStyle w:val="CRCoverPage"/>
              <w:spacing w:after="0"/>
              <w:jc w:val="center"/>
              <w:rPr>
                <w:noProof/>
              </w:rPr>
            </w:pPr>
            <w:r w:rsidRPr="00007CF3">
              <w:rPr>
                <w:b/>
                <w:noProof/>
                <w:sz w:val="32"/>
              </w:rPr>
              <w:t>CHANGE REQUEST</w:t>
            </w:r>
          </w:p>
        </w:tc>
      </w:tr>
      <w:tr w:rsidR="004838AE" w:rsidRPr="00007CF3" w14:paraId="71A72D3C" w14:textId="77777777" w:rsidTr="00BA0531">
        <w:tc>
          <w:tcPr>
            <w:tcW w:w="9641" w:type="dxa"/>
            <w:gridSpan w:val="9"/>
            <w:tcBorders>
              <w:left w:val="single" w:sz="4" w:space="0" w:color="auto"/>
              <w:right w:val="single" w:sz="4" w:space="0" w:color="auto"/>
            </w:tcBorders>
          </w:tcPr>
          <w:p w14:paraId="04314816" w14:textId="77777777" w:rsidR="004838AE" w:rsidRPr="00007CF3" w:rsidRDefault="004838AE" w:rsidP="00BA0531">
            <w:pPr>
              <w:pStyle w:val="CRCoverPage"/>
              <w:spacing w:after="0"/>
              <w:rPr>
                <w:noProof/>
                <w:sz w:val="8"/>
                <w:szCs w:val="8"/>
              </w:rPr>
            </w:pPr>
          </w:p>
        </w:tc>
      </w:tr>
      <w:tr w:rsidR="004838AE" w:rsidRPr="00007CF3" w14:paraId="2965BCE3" w14:textId="77777777" w:rsidTr="00BA0531">
        <w:tc>
          <w:tcPr>
            <w:tcW w:w="142" w:type="dxa"/>
            <w:tcBorders>
              <w:left w:val="single" w:sz="4" w:space="0" w:color="auto"/>
            </w:tcBorders>
          </w:tcPr>
          <w:p w14:paraId="357F4E4F" w14:textId="77777777" w:rsidR="004838AE" w:rsidRPr="00007CF3" w:rsidRDefault="004838AE" w:rsidP="00BA0531">
            <w:pPr>
              <w:pStyle w:val="CRCoverPage"/>
              <w:spacing w:after="0"/>
              <w:jc w:val="right"/>
              <w:rPr>
                <w:noProof/>
              </w:rPr>
            </w:pPr>
          </w:p>
        </w:tc>
        <w:tc>
          <w:tcPr>
            <w:tcW w:w="1559" w:type="dxa"/>
            <w:shd w:val="pct30" w:color="FFFF00" w:fill="auto"/>
          </w:tcPr>
          <w:p w14:paraId="6FEBFBBF" w14:textId="2978AA94" w:rsidR="004838AE" w:rsidRPr="00007CF3" w:rsidRDefault="004838AE" w:rsidP="004838AE">
            <w:pPr>
              <w:pStyle w:val="CRCoverPage"/>
              <w:spacing w:after="0"/>
              <w:jc w:val="right"/>
              <w:rPr>
                <w:b/>
                <w:noProof/>
                <w:sz w:val="28"/>
              </w:rPr>
            </w:pPr>
            <w:r w:rsidRPr="00007CF3">
              <w:rPr>
                <w:b/>
                <w:noProof/>
                <w:sz w:val="28"/>
              </w:rPr>
              <w:t>38.3</w:t>
            </w:r>
            <w:r>
              <w:rPr>
                <w:b/>
                <w:noProof/>
                <w:sz w:val="28"/>
              </w:rPr>
              <w:t>3</w:t>
            </w:r>
            <w:r w:rsidRPr="00007CF3">
              <w:rPr>
                <w:b/>
                <w:noProof/>
                <w:sz w:val="28"/>
              </w:rPr>
              <w:t>1</w:t>
            </w:r>
          </w:p>
        </w:tc>
        <w:tc>
          <w:tcPr>
            <w:tcW w:w="709" w:type="dxa"/>
          </w:tcPr>
          <w:p w14:paraId="4B25C06D" w14:textId="77777777" w:rsidR="004838AE" w:rsidRPr="00007CF3" w:rsidRDefault="004838AE" w:rsidP="00BA0531">
            <w:pPr>
              <w:pStyle w:val="CRCoverPage"/>
              <w:spacing w:after="0"/>
              <w:jc w:val="center"/>
              <w:rPr>
                <w:noProof/>
              </w:rPr>
            </w:pPr>
            <w:r w:rsidRPr="00007CF3">
              <w:rPr>
                <w:b/>
                <w:noProof/>
                <w:sz w:val="28"/>
              </w:rPr>
              <w:t>CR</w:t>
            </w:r>
          </w:p>
        </w:tc>
        <w:tc>
          <w:tcPr>
            <w:tcW w:w="1276" w:type="dxa"/>
            <w:shd w:val="pct30" w:color="FFFF00" w:fill="auto"/>
          </w:tcPr>
          <w:p w14:paraId="02540120" w14:textId="77777777" w:rsidR="004838AE" w:rsidRPr="00007CF3" w:rsidRDefault="004838AE" w:rsidP="00BA0531">
            <w:pPr>
              <w:pStyle w:val="CRCoverPage"/>
              <w:spacing w:after="0"/>
              <w:rPr>
                <w:rFonts w:eastAsia="맑은 고딕"/>
                <w:noProof/>
              </w:rPr>
            </w:pPr>
            <w:r>
              <w:rPr>
                <w:rFonts w:hint="eastAsia"/>
                <w:b/>
                <w:noProof/>
                <w:sz w:val="28"/>
              </w:rPr>
              <w:t>xxx</w:t>
            </w:r>
          </w:p>
        </w:tc>
        <w:tc>
          <w:tcPr>
            <w:tcW w:w="709" w:type="dxa"/>
          </w:tcPr>
          <w:p w14:paraId="6BBBCED6" w14:textId="77777777" w:rsidR="004838AE" w:rsidRPr="00007CF3" w:rsidRDefault="004838AE" w:rsidP="00BA0531">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1EFADA03" w14:textId="77777777" w:rsidR="004838AE" w:rsidRPr="00007CF3" w:rsidRDefault="004838AE" w:rsidP="00BA0531">
            <w:pPr>
              <w:pStyle w:val="CRCoverPage"/>
              <w:spacing w:after="0"/>
              <w:jc w:val="center"/>
              <w:rPr>
                <w:rFonts w:eastAsia="맑은 고딕"/>
                <w:b/>
                <w:noProof/>
              </w:rPr>
            </w:pPr>
            <w:r>
              <w:rPr>
                <w:b/>
                <w:noProof/>
                <w:sz w:val="28"/>
              </w:rPr>
              <w:t>-</w:t>
            </w:r>
          </w:p>
        </w:tc>
        <w:tc>
          <w:tcPr>
            <w:tcW w:w="2410" w:type="dxa"/>
          </w:tcPr>
          <w:p w14:paraId="188A6FA5" w14:textId="77777777" w:rsidR="004838AE" w:rsidRPr="00007CF3" w:rsidRDefault="004838AE" w:rsidP="00BA0531">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11E9DC85" w14:textId="77777777" w:rsidR="004838AE" w:rsidRPr="00007CF3" w:rsidRDefault="004838AE" w:rsidP="00BA0531">
            <w:pPr>
              <w:pStyle w:val="CRCoverPage"/>
              <w:spacing w:after="0"/>
              <w:jc w:val="center"/>
              <w:rPr>
                <w:noProof/>
                <w:sz w:val="28"/>
              </w:rPr>
            </w:pPr>
            <w:r w:rsidRPr="00007CF3">
              <w:rPr>
                <w:b/>
                <w:noProof/>
                <w:sz w:val="28"/>
              </w:rPr>
              <w:t>16.</w:t>
            </w:r>
            <w:r>
              <w:rPr>
                <w:b/>
                <w:noProof/>
                <w:sz w:val="28"/>
              </w:rPr>
              <w:t>1</w:t>
            </w:r>
            <w:r w:rsidRPr="00007CF3">
              <w:rPr>
                <w:b/>
                <w:noProof/>
                <w:sz w:val="28"/>
              </w:rPr>
              <w:t>.0</w:t>
            </w:r>
          </w:p>
        </w:tc>
        <w:tc>
          <w:tcPr>
            <w:tcW w:w="143" w:type="dxa"/>
            <w:tcBorders>
              <w:right w:val="single" w:sz="4" w:space="0" w:color="auto"/>
            </w:tcBorders>
          </w:tcPr>
          <w:p w14:paraId="53BD8A0B" w14:textId="77777777" w:rsidR="004838AE" w:rsidRPr="00007CF3" w:rsidRDefault="004838AE" w:rsidP="00BA0531">
            <w:pPr>
              <w:pStyle w:val="CRCoverPage"/>
              <w:spacing w:after="0"/>
              <w:rPr>
                <w:noProof/>
              </w:rPr>
            </w:pPr>
          </w:p>
        </w:tc>
      </w:tr>
      <w:tr w:rsidR="004838AE" w:rsidRPr="00007CF3" w14:paraId="4D10EE6D" w14:textId="77777777" w:rsidTr="00BA0531">
        <w:tc>
          <w:tcPr>
            <w:tcW w:w="9641" w:type="dxa"/>
            <w:gridSpan w:val="9"/>
            <w:tcBorders>
              <w:left w:val="single" w:sz="4" w:space="0" w:color="auto"/>
              <w:right w:val="single" w:sz="4" w:space="0" w:color="auto"/>
            </w:tcBorders>
          </w:tcPr>
          <w:p w14:paraId="3F0C11BA" w14:textId="77777777" w:rsidR="004838AE" w:rsidRPr="00007CF3" w:rsidRDefault="004838AE" w:rsidP="00BA0531">
            <w:pPr>
              <w:pStyle w:val="CRCoverPage"/>
              <w:spacing w:after="0"/>
              <w:rPr>
                <w:noProof/>
              </w:rPr>
            </w:pPr>
          </w:p>
        </w:tc>
      </w:tr>
      <w:tr w:rsidR="004838AE" w:rsidRPr="00007CF3" w14:paraId="5EFA3C9D" w14:textId="77777777" w:rsidTr="00BA0531">
        <w:tc>
          <w:tcPr>
            <w:tcW w:w="9641" w:type="dxa"/>
            <w:gridSpan w:val="9"/>
            <w:tcBorders>
              <w:top w:val="single" w:sz="4" w:space="0" w:color="auto"/>
            </w:tcBorders>
          </w:tcPr>
          <w:p w14:paraId="1D97ADFB" w14:textId="77777777" w:rsidR="004838AE" w:rsidRPr="00007CF3" w:rsidRDefault="004838AE" w:rsidP="00BA0531">
            <w:pPr>
              <w:pStyle w:val="CRCoverPage"/>
              <w:spacing w:after="0"/>
              <w:jc w:val="center"/>
              <w:rPr>
                <w:rFonts w:cs="Arial"/>
                <w:i/>
                <w:noProof/>
              </w:rPr>
            </w:pPr>
            <w:r w:rsidRPr="00007CF3">
              <w:rPr>
                <w:rFonts w:cs="Arial"/>
                <w:i/>
                <w:noProof/>
              </w:rPr>
              <w:t xml:space="preserve">For </w:t>
            </w:r>
            <w:hyperlink r:id="rId12" w:anchor="_blank" w:history="1">
              <w:r w:rsidRPr="00007CF3">
                <w:rPr>
                  <w:rStyle w:val="a4"/>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3" w:history="1">
              <w:r w:rsidRPr="00007CF3">
                <w:rPr>
                  <w:rStyle w:val="a4"/>
                  <w:rFonts w:cs="Arial"/>
                  <w:i/>
                  <w:noProof/>
                </w:rPr>
                <w:t>http://www.3gpp.org/Change-Requests</w:t>
              </w:r>
            </w:hyperlink>
            <w:r w:rsidRPr="00007CF3">
              <w:rPr>
                <w:rFonts w:cs="Arial"/>
                <w:i/>
                <w:noProof/>
              </w:rPr>
              <w:t>.</w:t>
            </w:r>
          </w:p>
        </w:tc>
      </w:tr>
      <w:tr w:rsidR="004838AE" w:rsidRPr="00007CF3" w14:paraId="76AEADE6" w14:textId="77777777" w:rsidTr="00BA0531">
        <w:tc>
          <w:tcPr>
            <w:tcW w:w="9641" w:type="dxa"/>
            <w:gridSpan w:val="9"/>
          </w:tcPr>
          <w:p w14:paraId="40F44959" w14:textId="77777777" w:rsidR="004838AE" w:rsidRPr="00007CF3" w:rsidRDefault="004838AE" w:rsidP="00BA0531">
            <w:pPr>
              <w:pStyle w:val="CRCoverPage"/>
              <w:spacing w:after="0"/>
              <w:rPr>
                <w:noProof/>
                <w:sz w:val="8"/>
                <w:szCs w:val="8"/>
              </w:rPr>
            </w:pPr>
          </w:p>
        </w:tc>
      </w:tr>
    </w:tbl>
    <w:p w14:paraId="26525734" w14:textId="77777777" w:rsidR="004838AE" w:rsidRPr="00007CF3" w:rsidRDefault="004838AE" w:rsidP="00483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38AE" w:rsidRPr="00007CF3" w14:paraId="2DFB1AEE" w14:textId="77777777" w:rsidTr="00BA0531">
        <w:tc>
          <w:tcPr>
            <w:tcW w:w="2835" w:type="dxa"/>
          </w:tcPr>
          <w:p w14:paraId="3FE8291A" w14:textId="77777777" w:rsidR="004838AE" w:rsidRPr="00007CF3" w:rsidRDefault="004838AE" w:rsidP="00BA0531">
            <w:pPr>
              <w:pStyle w:val="CRCoverPage"/>
              <w:tabs>
                <w:tab w:val="right" w:pos="2751"/>
              </w:tabs>
              <w:spacing w:after="0"/>
              <w:rPr>
                <w:b/>
                <w:i/>
                <w:noProof/>
              </w:rPr>
            </w:pPr>
            <w:r w:rsidRPr="00007CF3">
              <w:rPr>
                <w:b/>
                <w:i/>
                <w:noProof/>
              </w:rPr>
              <w:t>Proposed change affects:</w:t>
            </w:r>
          </w:p>
        </w:tc>
        <w:tc>
          <w:tcPr>
            <w:tcW w:w="1418" w:type="dxa"/>
          </w:tcPr>
          <w:p w14:paraId="487DA1A9" w14:textId="77777777" w:rsidR="004838AE" w:rsidRPr="00007CF3" w:rsidRDefault="004838AE" w:rsidP="00BA0531">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FBAB8" w14:textId="77777777" w:rsidR="004838AE" w:rsidRPr="00007CF3" w:rsidRDefault="004838AE" w:rsidP="00BA0531">
            <w:pPr>
              <w:pStyle w:val="CRCoverPage"/>
              <w:spacing w:after="0"/>
              <w:jc w:val="center"/>
              <w:rPr>
                <w:b/>
                <w:caps/>
                <w:noProof/>
              </w:rPr>
            </w:pPr>
          </w:p>
        </w:tc>
        <w:tc>
          <w:tcPr>
            <w:tcW w:w="709" w:type="dxa"/>
            <w:tcBorders>
              <w:left w:val="single" w:sz="4" w:space="0" w:color="auto"/>
            </w:tcBorders>
          </w:tcPr>
          <w:p w14:paraId="6E9AF504" w14:textId="77777777" w:rsidR="004838AE" w:rsidRPr="00007CF3" w:rsidRDefault="004838AE" w:rsidP="00BA0531">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681EE" w14:textId="77777777" w:rsidR="004838AE" w:rsidRPr="00007CF3" w:rsidRDefault="004838AE" w:rsidP="00BA0531">
            <w:pPr>
              <w:pStyle w:val="CRCoverPage"/>
              <w:spacing w:after="0"/>
              <w:jc w:val="center"/>
              <w:rPr>
                <w:b/>
                <w:caps/>
                <w:noProof/>
              </w:rPr>
            </w:pPr>
            <w:r w:rsidRPr="00007CF3">
              <w:rPr>
                <w:rFonts w:hint="eastAsia"/>
                <w:b/>
                <w:caps/>
                <w:noProof/>
              </w:rPr>
              <w:t>X</w:t>
            </w:r>
          </w:p>
        </w:tc>
        <w:tc>
          <w:tcPr>
            <w:tcW w:w="2126" w:type="dxa"/>
          </w:tcPr>
          <w:p w14:paraId="79A35B74" w14:textId="77777777" w:rsidR="004838AE" w:rsidRPr="00007CF3" w:rsidRDefault="004838AE" w:rsidP="00BA0531">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862BC" w14:textId="77777777" w:rsidR="004838AE" w:rsidRPr="00007CF3" w:rsidRDefault="004838AE" w:rsidP="00BA0531">
            <w:pPr>
              <w:pStyle w:val="CRCoverPage"/>
              <w:spacing w:after="0"/>
              <w:jc w:val="center"/>
              <w:rPr>
                <w:b/>
                <w:caps/>
                <w:noProof/>
              </w:rPr>
            </w:pPr>
            <w:r w:rsidRPr="00007CF3">
              <w:rPr>
                <w:rFonts w:hint="eastAsia"/>
                <w:b/>
                <w:caps/>
                <w:noProof/>
              </w:rPr>
              <w:t>X</w:t>
            </w:r>
          </w:p>
        </w:tc>
        <w:tc>
          <w:tcPr>
            <w:tcW w:w="1418" w:type="dxa"/>
            <w:tcBorders>
              <w:left w:val="nil"/>
            </w:tcBorders>
          </w:tcPr>
          <w:p w14:paraId="75F087DB" w14:textId="77777777" w:rsidR="004838AE" w:rsidRPr="00007CF3" w:rsidRDefault="004838AE" w:rsidP="00BA0531">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8DA4A" w14:textId="77777777" w:rsidR="004838AE" w:rsidRPr="00007CF3" w:rsidRDefault="004838AE" w:rsidP="00BA0531">
            <w:pPr>
              <w:pStyle w:val="CRCoverPage"/>
              <w:spacing w:after="0"/>
              <w:jc w:val="center"/>
              <w:rPr>
                <w:b/>
                <w:bCs/>
                <w:caps/>
                <w:noProof/>
              </w:rPr>
            </w:pPr>
          </w:p>
        </w:tc>
      </w:tr>
    </w:tbl>
    <w:p w14:paraId="1544F255" w14:textId="77777777" w:rsidR="004838AE" w:rsidRPr="00007CF3" w:rsidRDefault="004838AE" w:rsidP="00483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38AE" w:rsidRPr="00007CF3" w14:paraId="62AFDC20" w14:textId="77777777" w:rsidTr="00BA0531">
        <w:tc>
          <w:tcPr>
            <w:tcW w:w="9640" w:type="dxa"/>
            <w:gridSpan w:val="11"/>
          </w:tcPr>
          <w:p w14:paraId="11116081" w14:textId="77777777" w:rsidR="004838AE" w:rsidRPr="00007CF3" w:rsidRDefault="004838AE" w:rsidP="00BA0531">
            <w:pPr>
              <w:pStyle w:val="CRCoverPage"/>
              <w:spacing w:after="0"/>
              <w:rPr>
                <w:noProof/>
                <w:sz w:val="8"/>
                <w:szCs w:val="8"/>
              </w:rPr>
            </w:pPr>
          </w:p>
        </w:tc>
      </w:tr>
      <w:tr w:rsidR="004838AE" w:rsidRPr="00007CF3" w14:paraId="2B3EAC40" w14:textId="77777777" w:rsidTr="00BA0531">
        <w:tc>
          <w:tcPr>
            <w:tcW w:w="1843" w:type="dxa"/>
            <w:tcBorders>
              <w:top w:val="single" w:sz="4" w:space="0" w:color="auto"/>
              <w:left w:val="single" w:sz="4" w:space="0" w:color="auto"/>
            </w:tcBorders>
          </w:tcPr>
          <w:p w14:paraId="0F9C985C" w14:textId="77777777" w:rsidR="004838AE" w:rsidRPr="00007CF3" w:rsidRDefault="004838AE" w:rsidP="00BA0531">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058DC802" w14:textId="4638BD22" w:rsidR="004838AE" w:rsidRPr="00007CF3" w:rsidRDefault="004838AE" w:rsidP="00BA0531">
            <w:pPr>
              <w:pStyle w:val="CRCoverPage"/>
              <w:spacing w:after="0"/>
              <w:ind w:left="100"/>
              <w:rPr>
                <w:noProof/>
              </w:rPr>
            </w:pPr>
            <w:r w:rsidRPr="004838AE">
              <w:t xml:space="preserve">Corrections on synchronisation, </w:t>
            </w:r>
            <w:r w:rsidR="00E14E4A" w:rsidRPr="004838AE">
              <w:t>timing</w:t>
            </w:r>
            <w:r w:rsidRPr="004838AE">
              <w:t xml:space="preserve"> offset signalling and Uplink/Downlink TDD configuration</w:t>
            </w:r>
          </w:p>
        </w:tc>
      </w:tr>
      <w:tr w:rsidR="004838AE" w:rsidRPr="00007CF3" w14:paraId="66C40F90" w14:textId="77777777" w:rsidTr="00BA0531">
        <w:tc>
          <w:tcPr>
            <w:tcW w:w="1843" w:type="dxa"/>
            <w:tcBorders>
              <w:left w:val="single" w:sz="4" w:space="0" w:color="auto"/>
            </w:tcBorders>
          </w:tcPr>
          <w:p w14:paraId="1E62DD95" w14:textId="77777777" w:rsidR="004838AE" w:rsidRPr="00007CF3" w:rsidRDefault="004838AE" w:rsidP="00BA0531">
            <w:pPr>
              <w:pStyle w:val="CRCoverPage"/>
              <w:spacing w:after="0"/>
              <w:rPr>
                <w:b/>
                <w:i/>
                <w:noProof/>
                <w:sz w:val="8"/>
                <w:szCs w:val="8"/>
              </w:rPr>
            </w:pPr>
          </w:p>
        </w:tc>
        <w:tc>
          <w:tcPr>
            <w:tcW w:w="7797" w:type="dxa"/>
            <w:gridSpan w:val="10"/>
            <w:tcBorders>
              <w:right w:val="single" w:sz="4" w:space="0" w:color="auto"/>
            </w:tcBorders>
          </w:tcPr>
          <w:p w14:paraId="51DB57CC" w14:textId="77777777" w:rsidR="004838AE" w:rsidRPr="001D426A" w:rsidRDefault="004838AE" w:rsidP="00BA0531">
            <w:pPr>
              <w:pStyle w:val="CRCoverPage"/>
              <w:spacing w:after="0"/>
              <w:rPr>
                <w:noProof/>
                <w:sz w:val="8"/>
                <w:szCs w:val="8"/>
              </w:rPr>
            </w:pPr>
          </w:p>
        </w:tc>
      </w:tr>
      <w:tr w:rsidR="004838AE" w:rsidRPr="00007CF3" w14:paraId="17003DAB" w14:textId="77777777" w:rsidTr="00BA0531">
        <w:tc>
          <w:tcPr>
            <w:tcW w:w="1843" w:type="dxa"/>
            <w:tcBorders>
              <w:left w:val="single" w:sz="4" w:space="0" w:color="auto"/>
            </w:tcBorders>
          </w:tcPr>
          <w:p w14:paraId="0A95FB15" w14:textId="77777777" w:rsidR="004838AE" w:rsidRPr="00007CF3" w:rsidRDefault="004838AE" w:rsidP="00BA0531">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36CDFA18" w14:textId="77777777" w:rsidR="004838AE" w:rsidRPr="00007CF3" w:rsidRDefault="004838AE" w:rsidP="00BA0531">
            <w:pPr>
              <w:pStyle w:val="CRCoverPage"/>
              <w:spacing w:after="0"/>
              <w:ind w:left="100"/>
              <w:rPr>
                <w:noProof/>
              </w:rPr>
            </w:pPr>
            <w:r w:rsidRPr="00007CF3">
              <w:rPr>
                <w:noProof/>
              </w:rPr>
              <w:t>LG Electronics Inc.</w:t>
            </w:r>
          </w:p>
        </w:tc>
      </w:tr>
      <w:tr w:rsidR="004838AE" w:rsidRPr="00007CF3" w14:paraId="052E77D1" w14:textId="77777777" w:rsidTr="00BA0531">
        <w:tc>
          <w:tcPr>
            <w:tcW w:w="1843" w:type="dxa"/>
            <w:tcBorders>
              <w:left w:val="single" w:sz="4" w:space="0" w:color="auto"/>
            </w:tcBorders>
          </w:tcPr>
          <w:p w14:paraId="7F4A7F84" w14:textId="77777777" w:rsidR="004838AE" w:rsidRPr="00007CF3" w:rsidRDefault="004838AE" w:rsidP="00BA0531">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80AE635" w14:textId="77777777" w:rsidR="004838AE" w:rsidRPr="00007CF3" w:rsidRDefault="004838AE" w:rsidP="00BA0531">
            <w:pPr>
              <w:pStyle w:val="CRCoverPage"/>
              <w:spacing w:after="0"/>
              <w:ind w:left="100"/>
              <w:rPr>
                <w:noProof/>
              </w:rPr>
            </w:pPr>
            <w:r w:rsidRPr="00007CF3">
              <w:rPr>
                <w:noProof/>
              </w:rPr>
              <w:t>R2</w:t>
            </w:r>
          </w:p>
        </w:tc>
      </w:tr>
      <w:tr w:rsidR="004838AE" w:rsidRPr="00007CF3" w14:paraId="7CB02C33" w14:textId="77777777" w:rsidTr="00BA0531">
        <w:tc>
          <w:tcPr>
            <w:tcW w:w="1843" w:type="dxa"/>
            <w:tcBorders>
              <w:left w:val="single" w:sz="4" w:space="0" w:color="auto"/>
            </w:tcBorders>
          </w:tcPr>
          <w:p w14:paraId="62B74A5D" w14:textId="77777777" w:rsidR="004838AE" w:rsidRPr="00007CF3" w:rsidRDefault="004838AE" w:rsidP="00BA0531">
            <w:pPr>
              <w:pStyle w:val="CRCoverPage"/>
              <w:spacing w:after="0"/>
              <w:rPr>
                <w:b/>
                <w:i/>
                <w:noProof/>
                <w:sz w:val="8"/>
                <w:szCs w:val="8"/>
              </w:rPr>
            </w:pPr>
          </w:p>
        </w:tc>
        <w:tc>
          <w:tcPr>
            <w:tcW w:w="7797" w:type="dxa"/>
            <w:gridSpan w:val="10"/>
            <w:tcBorders>
              <w:right w:val="single" w:sz="4" w:space="0" w:color="auto"/>
            </w:tcBorders>
          </w:tcPr>
          <w:p w14:paraId="2CACCFE4" w14:textId="77777777" w:rsidR="004838AE" w:rsidRPr="00007CF3" w:rsidRDefault="004838AE" w:rsidP="00BA0531">
            <w:pPr>
              <w:pStyle w:val="CRCoverPage"/>
              <w:spacing w:after="0"/>
              <w:rPr>
                <w:noProof/>
                <w:sz w:val="8"/>
                <w:szCs w:val="8"/>
              </w:rPr>
            </w:pPr>
          </w:p>
        </w:tc>
      </w:tr>
      <w:tr w:rsidR="004838AE" w:rsidRPr="00007CF3" w14:paraId="2D5467AF" w14:textId="77777777" w:rsidTr="00BA0531">
        <w:tc>
          <w:tcPr>
            <w:tcW w:w="1843" w:type="dxa"/>
            <w:tcBorders>
              <w:left w:val="single" w:sz="4" w:space="0" w:color="auto"/>
            </w:tcBorders>
          </w:tcPr>
          <w:p w14:paraId="0D9CA095" w14:textId="77777777" w:rsidR="004838AE" w:rsidRPr="00007CF3" w:rsidRDefault="004838AE" w:rsidP="00BA0531">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4CC937F0" w14:textId="77777777" w:rsidR="004838AE" w:rsidRPr="00007CF3" w:rsidRDefault="004838AE" w:rsidP="00BA0531">
            <w:pPr>
              <w:pStyle w:val="CRCoverPage"/>
              <w:spacing w:after="0"/>
              <w:ind w:left="100"/>
              <w:rPr>
                <w:noProof/>
              </w:rPr>
            </w:pPr>
            <w:r w:rsidRPr="00007CF3">
              <w:rPr>
                <w:noProof/>
              </w:rPr>
              <w:t>5G_V2X_NRSL</w:t>
            </w:r>
          </w:p>
        </w:tc>
        <w:tc>
          <w:tcPr>
            <w:tcW w:w="567" w:type="dxa"/>
            <w:tcBorders>
              <w:left w:val="nil"/>
            </w:tcBorders>
          </w:tcPr>
          <w:p w14:paraId="5E73DAC9" w14:textId="77777777" w:rsidR="004838AE" w:rsidRPr="00007CF3" w:rsidRDefault="004838AE" w:rsidP="00BA0531">
            <w:pPr>
              <w:pStyle w:val="CRCoverPage"/>
              <w:spacing w:after="0"/>
              <w:ind w:right="100"/>
              <w:rPr>
                <w:noProof/>
              </w:rPr>
            </w:pPr>
          </w:p>
        </w:tc>
        <w:tc>
          <w:tcPr>
            <w:tcW w:w="1417" w:type="dxa"/>
            <w:gridSpan w:val="3"/>
            <w:tcBorders>
              <w:left w:val="nil"/>
            </w:tcBorders>
          </w:tcPr>
          <w:p w14:paraId="1D9D40BD" w14:textId="77777777" w:rsidR="004838AE" w:rsidRPr="00007CF3" w:rsidRDefault="004838AE" w:rsidP="00BA0531">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34C965D5" w14:textId="77777777" w:rsidR="004838AE" w:rsidRPr="00007CF3" w:rsidRDefault="004838AE" w:rsidP="00BA0531">
            <w:pPr>
              <w:pStyle w:val="CRCoverPage"/>
              <w:spacing w:after="0"/>
              <w:ind w:left="100"/>
              <w:rPr>
                <w:noProof/>
              </w:rPr>
            </w:pPr>
            <w:r w:rsidRPr="00007CF3">
              <w:rPr>
                <w:noProof/>
              </w:rPr>
              <w:t>2020-0</w:t>
            </w:r>
            <w:r>
              <w:rPr>
                <w:noProof/>
              </w:rPr>
              <w:t>8</w:t>
            </w:r>
            <w:r w:rsidRPr="00007CF3">
              <w:rPr>
                <w:noProof/>
              </w:rPr>
              <w:t>-1</w:t>
            </w:r>
            <w:r>
              <w:rPr>
                <w:noProof/>
              </w:rPr>
              <w:t>7</w:t>
            </w:r>
          </w:p>
        </w:tc>
      </w:tr>
      <w:tr w:rsidR="004838AE" w:rsidRPr="00007CF3" w14:paraId="01F0EE0D" w14:textId="77777777" w:rsidTr="00BA0531">
        <w:tc>
          <w:tcPr>
            <w:tcW w:w="1843" w:type="dxa"/>
            <w:tcBorders>
              <w:left w:val="single" w:sz="4" w:space="0" w:color="auto"/>
            </w:tcBorders>
          </w:tcPr>
          <w:p w14:paraId="1A1A6D1C" w14:textId="77777777" w:rsidR="004838AE" w:rsidRPr="00007CF3" w:rsidRDefault="004838AE" w:rsidP="00BA0531">
            <w:pPr>
              <w:pStyle w:val="CRCoverPage"/>
              <w:spacing w:after="0"/>
              <w:rPr>
                <w:b/>
                <w:i/>
                <w:noProof/>
                <w:sz w:val="8"/>
                <w:szCs w:val="8"/>
              </w:rPr>
            </w:pPr>
          </w:p>
        </w:tc>
        <w:tc>
          <w:tcPr>
            <w:tcW w:w="1986" w:type="dxa"/>
            <w:gridSpan w:val="4"/>
          </w:tcPr>
          <w:p w14:paraId="02D8780F" w14:textId="77777777" w:rsidR="004838AE" w:rsidRPr="00007CF3" w:rsidRDefault="004838AE" w:rsidP="00BA0531">
            <w:pPr>
              <w:pStyle w:val="CRCoverPage"/>
              <w:spacing w:after="0"/>
              <w:rPr>
                <w:noProof/>
                <w:sz w:val="8"/>
                <w:szCs w:val="8"/>
              </w:rPr>
            </w:pPr>
          </w:p>
        </w:tc>
        <w:tc>
          <w:tcPr>
            <w:tcW w:w="2267" w:type="dxa"/>
            <w:gridSpan w:val="2"/>
          </w:tcPr>
          <w:p w14:paraId="4582835B" w14:textId="77777777" w:rsidR="004838AE" w:rsidRPr="00007CF3" w:rsidRDefault="004838AE" w:rsidP="00BA0531">
            <w:pPr>
              <w:pStyle w:val="CRCoverPage"/>
              <w:spacing w:after="0"/>
              <w:rPr>
                <w:noProof/>
                <w:sz w:val="8"/>
                <w:szCs w:val="8"/>
              </w:rPr>
            </w:pPr>
          </w:p>
        </w:tc>
        <w:tc>
          <w:tcPr>
            <w:tcW w:w="1417" w:type="dxa"/>
            <w:gridSpan w:val="3"/>
          </w:tcPr>
          <w:p w14:paraId="3AF624D6" w14:textId="77777777" w:rsidR="004838AE" w:rsidRPr="00007CF3" w:rsidRDefault="004838AE" w:rsidP="00BA0531">
            <w:pPr>
              <w:pStyle w:val="CRCoverPage"/>
              <w:spacing w:after="0"/>
              <w:rPr>
                <w:noProof/>
                <w:sz w:val="8"/>
                <w:szCs w:val="8"/>
              </w:rPr>
            </w:pPr>
          </w:p>
        </w:tc>
        <w:tc>
          <w:tcPr>
            <w:tcW w:w="2127" w:type="dxa"/>
            <w:tcBorders>
              <w:right w:val="single" w:sz="4" w:space="0" w:color="auto"/>
            </w:tcBorders>
          </w:tcPr>
          <w:p w14:paraId="0FEFEA01" w14:textId="77777777" w:rsidR="004838AE" w:rsidRPr="00007CF3" w:rsidRDefault="004838AE" w:rsidP="00BA0531">
            <w:pPr>
              <w:pStyle w:val="CRCoverPage"/>
              <w:spacing w:after="0"/>
              <w:rPr>
                <w:noProof/>
                <w:sz w:val="8"/>
                <w:szCs w:val="8"/>
              </w:rPr>
            </w:pPr>
          </w:p>
        </w:tc>
      </w:tr>
      <w:tr w:rsidR="004838AE" w:rsidRPr="00007CF3" w14:paraId="62E3A3F8" w14:textId="77777777" w:rsidTr="00BA0531">
        <w:trPr>
          <w:cantSplit/>
        </w:trPr>
        <w:tc>
          <w:tcPr>
            <w:tcW w:w="1843" w:type="dxa"/>
            <w:tcBorders>
              <w:left w:val="single" w:sz="4" w:space="0" w:color="auto"/>
            </w:tcBorders>
          </w:tcPr>
          <w:p w14:paraId="12E9195B" w14:textId="77777777" w:rsidR="004838AE" w:rsidRPr="00007CF3" w:rsidRDefault="004838AE" w:rsidP="00BA0531">
            <w:pPr>
              <w:pStyle w:val="CRCoverPage"/>
              <w:tabs>
                <w:tab w:val="right" w:pos="1759"/>
              </w:tabs>
              <w:spacing w:after="0"/>
              <w:rPr>
                <w:b/>
                <w:i/>
                <w:noProof/>
              </w:rPr>
            </w:pPr>
            <w:r w:rsidRPr="00007CF3">
              <w:rPr>
                <w:b/>
                <w:i/>
                <w:noProof/>
              </w:rPr>
              <w:t>Category:</w:t>
            </w:r>
          </w:p>
        </w:tc>
        <w:tc>
          <w:tcPr>
            <w:tcW w:w="851" w:type="dxa"/>
            <w:shd w:val="pct30" w:color="FFFF00" w:fill="auto"/>
          </w:tcPr>
          <w:p w14:paraId="137E671E" w14:textId="77777777" w:rsidR="004838AE" w:rsidRPr="00007CF3" w:rsidRDefault="004838AE" w:rsidP="00BA0531">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7346B712" w14:textId="77777777" w:rsidR="004838AE" w:rsidRPr="00007CF3" w:rsidRDefault="004838AE" w:rsidP="00BA0531">
            <w:pPr>
              <w:pStyle w:val="CRCoverPage"/>
              <w:spacing w:after="0"/>
              <w:rPr>
                <w:noProof/>
              </w:rPr>
            </w:pPr>
          </w:p>
        </w:tc>
        <w:tc>
          <w:tcPr>
            <w:tcW w:w="1417" w:type="dxa"/>
            <w:gridSpan w:val="3"/>
            <w:tcBorders>
              <w:left w:val="nil"/>
            </w:tcBorders>
          </w:tcPr>
          <w:p w14:paraId="7AEA312F" w14:textId="77777777" w:rsidR="004838AE" w:rsidRPr="00007CF3" w:rsidRDefault="004838AE" w:rsidP="00BA0531">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056DDDD3" w14:textId="77777777" w:rsidR="004838AE" w:rsidRPr="00007CF3" w:rsidRDefault="004838AE" w:rsidP="00BA0531">
            <w:pPr>
              <w:pStyle w:val="CRCoverPage"/>
              <w:spacing w:after="0"/>
              <w:ind w:left="100"/>
              <w:rPr>
                <w:noProof/>
              </w:rPr>
            </w:pPr>
            <w:r w:rsidRPr="00007CF3">
              <w:rPr>
                <w:noProof/>
              </w:rPr>
              <w:t>Rel-16</w:t>
            </w:r>
          </w:p>
        </w:tc>
      </w:tr>
      <w:tr w:rsidR="004838AE" w:rsidRPr="00007CF3" w14:paraId="408FA585" w14:textId="77777777" w:rsidTr="00BA0531">
        <w:tc>
          <w:tcPr>
            <w:tcW w:w="1843" w:type="dxa"/>
            <w:tcBorders>
              <w:left w:val="single" w:sz="4" w:space="0" w:color="auto"/>
              <w:bottom w:val="single" w:sz="4" w:space="0" w:color="auto"/>
            </w:tcBorders>
          </w:tcPr>
          <w:p w14:paraId="52164366" w14:textId="77777777" w:rsidR="004838AE" w:rsidRPr="00007CF3" w:rsidRDefault="004838AE" w:rsidP="00BA0531">
            <w:pPr>
              <w:pStyle w:val="CRCoverPage"/>
              <w:spacing w:after="0"/>
              <w:rPr>
                <w:b/>
                <w:i/>
                <w:noProof/>
              </w:rPr>
            </w:pPr>
          </w:p>
        </w:tc>
        <w:tc>
          <w:tcPr>
            <w:tcW w:w="4677" w:type="dxa"/>
            <w:gridSpan w:val="8"/>
            <w:tcBorders>
              <w:bottom w:val="single" w:sz="4" w:space="0" w:color="auto"/>
            </w:tcBorders>
          </w:tcPr>
          <w:p w14:paraId="3B2485E2" w14:textId="77777777" w:rsidR="004838AE" w:rsidRPr="00007CF3" w:rsidRDefault="004838AE" w:rsidP="00BA0531">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0331032D" w14:textId="77777777" w:rsidR="004838AE" w:rsidRPr="00007CF3" w:rsidRDefault="004838AE" w:rsidP="00BA0531">
            <w:pPr>
              <w:pStyle w:val="CRCoverPage"/>
              <w:rPr>
                <w:noProof/>
              </w:rPr>
            </w:pPr>
            <w:r w:rsidRPr="00007CF3">
              <w:rPr>
                <w:noProof/>
                <w:sz w:val="18"/>
              </w:rPr>
              <w:t>Detailed explanations of the above categories can</w:t>
            </w:r>
            <w:r w:rsidRPr="00007CF3">
              <w:rPr>
                <w:noProof/>
                <w:sz w:val="18"/>
              </w:rPr>
              <w:br/>
              <w:t xml:space="preserve">be found in 3GPP </w:t>
            </w:r>
            <w:hyperlink r:id="rId14" w:history="1">
              <w:r w:rsidRPr="00007CF3">
                <w:rPr>
                  <w:rStyle w:val="a4"/>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0A53812F" w14:textId="77777777" w:rsidR="004838AE" w:rsidRPr="00007CF3" w:rsidRDefault="004838AE" w:rsidP="00BA0531">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4838AE" w:rsidRPr="00007CF3" w14:paraId="03053392" w14:textId="77777777" w:rsidTr="00BA0531">
        <w:tc>
          <w:tcPr>
            <w:tcW w:w="1843" w:type="dxa"/>
          </w:tcPr>
          <w:p w14:paraId="61CDA7B0" w14:textId="77777777" w:rsidR="004838AE" w:rsidRPr="00007CF3" w:rsidRDefault="004838AE" w:rsidP="00BA0531">
            <w:pPr>
              <w:pStyle w:val="CRCoverPage"/>
              <w:spacing w:after="0"/>
              <w:rPr>
                <w:b/>
                <w:i/>
                <w:noProof/>
                <w:sz w:val="8"/>
                <w:szCs w:val="8"/>
              </w:rPr>
            </w:pPr>
          </w:p>
        </w:tc>
        <w:tc>
          <w:tcPr>
            <w:tcW w:w="7797" w:type="dxa"/>
            <w:gridSpan w:val="10"/>
          </w:tcPr>
          <w:p w14:paraId="29A6E753" w14:textId="77777777" w:rsidR="004838AE" w:rsidRPr="00007CF3" w:rsidRDefault="004838AE" w:rsidP="00BA0531">
            <w:pPr>
              <w:pStyle w:val="CRCoverPage"/>
              <w:spacing w:after="0"/>
              <w:rPr>
                <w:noProof/>
                <w:sz w:val="8"/>
                <w:szCs w:val="8"/>
              </w:rPr>
            </w:pPr>
          </w:p>
        </w:tc>
      </w:tr>
      <w:tr w:rsidR="004838AE" w:rsidRPr="00007CF3" w14:paraId="23F3B486" w14:textId="77777777" w:rsidTr="00BA0531">
        <w:tc>
          <w:tcPr>
            <w:tcW w:w="2694" w:type="dxa"/>
            <w:gridSpan w:val="2"/>
            <w:tcBorders>
              <w:top w:val="single" w:sz="4" w:space="0" w:color="auto"/>
              <w:left w:val="single" w:sz="4" w:space="0" w:color="auto"/>
            </w:tcBorders>
          </w:tcPr>
          <w:p w14:paraId="79982866" w14:textId="77777777" w:rsidR="004838AE" w:rsidRPr="00007CF3" w:rsidRDefault="004838AE" w:rsidP="00BA0531">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171EA887" w14:textId="77777777" w:rsidR="004838AE" w:rsidRPr="00423007" w:rsidRDefault="004838AE" w:rsidP="008130F1">
            <w:pPr>
              <w:pStyle w:val="CRCoverPage"/>
              <w:numPr>
                <w:ilvl w:val="0"/>
                <w:numId w:val="1"/>
              </w:numPr>
              <w:spacing w:after="0"/>
              <w:rPr>
                <w:rFonts w:cs="Arial"/>
              </w:rPr>
            </w:pPr>
            <w:r w:rsidRPr="00423007">
              <w:rPr>
                <w:rFonts w:eastAsia="맑은 고딕"/>
                <w:lang w:eastAsia="ko-KR"/>
              </w:rPr>
              <w:t xml:space="preserve">Section 16.7 of TS 38.213 CR describes that NR-V2X </w:t>
            </w:r>
            <w:proofErr w:type="spellStart"/>
            <w:r w:rsidRPr="00423007">
              <w:rPr>
                <w:rFonts w:eastAsia="맑은 고딕"/>
                <w:lang w:eastAsia="ko-KR"/>
              </w:rPr>
              <w:t>subframe</w:t>
            </w:r>
            <w:proofErr w:type="spellEnd"/>
            <w:r w:rsidRPr="00423007">
              <w:rPr>
                <w:rFonts w:eastAsia="맑은 고딕"/>
                <w:lang w:eastAsia="ko-KR"/>
              </w:rPr>
              <w:t xml:space="preserve"> is aligned with LTE-V2X </w:t>
            </w:r>
            <w:proofErr w:type="spellStart"/>
            <w:r w:rsidRPr="00423007">
              <w:rPr>
                <w:rFonts w:eastAsia="맑은 고딕"/>
                <w:lang w:eastAsia="ko-KR"/>
              </w:rPr>
              <w:t>subframe</w:t>
            </w:r>
            <w:proofErr w:type="spellEnd"/>
            <w:r w:rsidRPr="00423007">
              <w:rPr>
                <w:rFonts w:eastAsia="맑은 고딕"/>
                <w:lang w:eastAsia="ko-KR"/>
              </w:rPr>
              <w:t xml:space="preserve"> for a UE operation in in-device coexistence. Current TS 38.331 text for selection and reselection of synchronization reference procedure does not consider this in-device coexistence case. When a UE is operating in in-device coexistence, UE should not follow the currently described selection and reselection of synchronization reference procedure. This point needs to be captured in TS 38.331.</w:t>
            </w:r>
          </w:p>
          <w:p w14:paraId="0E33FD1E" w14:textId="77777777" w:rsidR="004838AE" w:rsidRPr="00423007" w:rsidRDefault="004838AE" w:rsidP="008130F1">
            <w:pPr>
              <w:pStyle w:val="CRCoverPage"/>
              <w:numPr>
                <w:ilvl w:val="0"/>
                <w:numId w:val="1"/>
              </w:numPr>
              <w:spacing w:after="0"/>
              <w:rPr>
                <w:rFonts w:eastAsia="맑은 고딕"/>
                <w:lang w:eastAsia="ko-KR"/>
              </w:rPr>
            </w:pPr>
            <w:r w:rsidRPr="00423007">
              <w:rPr>
                <w:rFonts w:eastAsia="맑은 고딕"/>
                <w:lang w:eastAsia="ko-KR"/>
              </w:rPr>
              <w:t xml:space="preserve">According to the agreement made in RAN1#98 meeting about the timing offset signalling when NR </w:t>
            </w:r>
            <w:proofErr w:type="spellStart"/>
            <w:r w:rsidRPr="00423007">
              <w:rPr>
                <w:rFonts w:eastAsia="맑은 고딕"/>
                <w:lang w:eastAsia="ko-KR"/>
              </w:rPr>
              <w:t>Uu</w:t>
            </w:r>
            <w:proofErr w:type="spellEnd"/>
            <w:r w:rsidRPr="00423007">
              <w:rPr>
                <w:rFonts w:eastAsia="맑은 고딕"/>
                <w:lang w:eastAsia="ko-KR"/>
              </w:rPr>
              <w:t xml:space="preserve"> schedules LTE SL, the X values in </w:t>
            </w:r>
            <w:proofErr w:type="spellStart"/>
            <w:r w:rsidRPr="00423007">
              <w:rPr>
                <w:rFonts w:eastAsia="맑은 고딕"/>
                <w:lang w:eastAsia="ko-KR"/>
              </w:rPr>
              <w:t>sl</w:t>
            </w:r>
            <w:proofErr w:type="spellEnd"/>
            <w:r w:rsidRPr="00423007">
              <w:rPr>
                <w:rFonts w:eastAsia="맑은 고딕"/>
                <w:lang w:eastAsia="ko-KR"/>
              </w:rPr>
              <w:t>-</w:t>
            </w:r>
            <w:proofErr w:type="spellStart"/>
            <w:r w:rsidRPr="00423007">
              <w:rPr>
                <w:rFonts w:eastAsia="맑은 고딕"/>
                <w:lang w:eastAsia="ko-KR"/>
              </w:rPr>
              <w:t>TimeOffsetEUTRA</w:t>
            </w:r>
            <w:proofErr w:type="spellEnd"/>
            <w:r w:rsidRPr="00423007">
              <w:rPr>
                <w:rFonts w:eastAsia="맑은 고딕"/>
                <w:lang w:eastAsia="ko-KR"/>
              </w:rPr>
              <w:t>-List are configured as equal to or larger than the UE capability value reported by UE.</w:t>
            </w:r>
          </w:p>
          <w:p w14:paraId="7B82129B" w14:textId="77777777" w:rsidR="004838AE" w:rsidRPr="00D37A08" w:rsidRDefault="004838AE" w:rsidP="004838AE">
            <w:pPr>
              <w:spacing w:after="0"/>
              <w:ind w:firstLineChars="250" w:firstLine="500"/>
              <w:rPr>
                <w:i/>
              </w:rPr>
            </w:pPr>
            <w:r w:rsidRPr="00D37A08">
              <w:rPr>
                <w:i/>
                <w:highlight w:val="green"/>
              </w:rPr>
              <w:t>Agreements</w:t>
            </w:r>
            <w:r w:rsidRPr="00D37A08">
              <w:rPr>
                <w:i/>
              </w:rPr>
              <w:t>:</w:t>
            </w:r>
          </w:p>
          <w:p w14:paraId="4810B2AE" w14:textId="77777777" w:rsidR="004838AE" w:rsidRPr="00423007" w:rsidRDefault="004838AE" w:rsidP="008130F1">
            <w:pPr>
              <w:pStyle w:val="a7"/>
              <w:numPr>
                <w:ilvl w:val="0"/>
                <w:numId w:val="3"/>
              </w:numPr>
              <w:spacing w:after="0"/>
              <w:rPr>
                <w:i/>
              </w:rPr>
            </w:pPr>
            <w:r w:rsidRPr="00423007">
              <w:rPr>
                <w:i/>
              </w:rPr>
              <w:t>X is dynamically indicated using a field in the DCI</w:t>
            </w:r>
          </w:p>
          <w:p w14:paraId="43A3861E" w14:textId="77777777" w:rsidR="004838AE" w:rsidRPr="00D37A08" w:rsidRDefault="004838AE" w:rsidP="008130F1">
            <w:pPr>
              <w:pStyle w:val="a7"/>
              <w:numPr>
                <w:ilvl w:val="1"/>
                <w:numId w:val="3"/>
              </w:numPr>
              <w:spacing w:after="0"/>
              <w:rPr>
                <w:i/>
              </w:rPr>
            </w:pPr>
            <w:r w:rsidRPr="00D37A08">
              <w:rPr>
                <w:i/>
              </w:rPr>
              <w:t>FFS whether the DCI field provides an index to a table or the value of X</w:t>
            </w:r>
          </w:p>
          <w:p w14:paraId="735CFC9F" w14:textId="77777777" w:rsidR="004838AE" w:rsidRPr="00D37A08" w:rsidRDefault="004838AE" w:rsidP="008130F1">
            <w:pPr>
              <w:pStyle w:val="a7"/>
              <w:numPr>
                <w:ilvl w:val="1"/>
                <w:numId w:val="3"/>
              </w:numPr>
              <w:spacing w:after="0"/>
              <w:rPr>
                <w:i/>
              </w:rPr>
            </w:pPr>
            <w:r w:rsidRPr="00423007">
              <w:rPr>
                <w:i/>
                <w:highlight w:val="green"/>
              </w:rPr>
              <w:t>The minimum value of X is subject to UE capability</w:t>
            </w:r>
          </w:p>
          <w:p w14:paraId="515443CA" w14:textId="77777777" w:rsidR="004838AE" w:rsidRPr="001E0D2B" w:rsidRDefault="004838AE" w:rsidP="008130F1">
            <w:pPr>
              <w:pStyle w:val="a7"/>
              <w:numPr>
                <w:ilvl w:val="2"/>
                <w:numId w:val="3"/>
              </w:numPr>
              <w:spacing w:after="0"/>
              <w:rPr>
                <w:i/>
              </w:rPr>
            </w:pPr>
            <w:r w:rsidRPr="00D37A08">
              <w:rPr>
                <w:i/>
              </w:rPr>
              <w:t xml:space="preserve">UE reports a single value subject to UE capability </w:t>
            </w:r>
          </w:p>
          <w:p w14:paraId="28B9891B" w14:textId="77777777" w:rsidR="004838AE" w:rsidRDefault="004838AE" w:rsidP="004838AE">
            <w:pPr>
              <w:pStyle w:val="CRCoverPage"/>
              <w:spacing w:after="0"/>
              <w:ind w:left="460"/>
              <w:rPr>
                <w:rFonts w:eastAsia="맑은 고딕"/>
                <w:lang w:eastAsia="ko-KR"/>
              </w:rPr>
            </w:pPr>
            <w:r>
              <w:rPr>
                <w:rFonts w:eastAsia="맑은 고딕" w:hint="eastAsia"/>
                <w:lang w:eastAsia="ko-KR"/>
              </w:rPr>
              <w:t>The above agreement needs to be captured in TS 38.331.</w:t>
            </w:r>
          </w:p>
          <w:p w14:paraId="469229ED" w14:textId="40CDB2D9" w:rsidR="004838AE" w:rsidRDefault="00346650" w:rsidP="00346650">
            <w:pPr>
              <w:pStyle w:val="CRCoverPage"/>
              <w:numPr>
                <w:ilvl w:val="0"/>
                <w:numId w:val="1"/>
              </w:numPr>
              <w:spacing w:after="0"/>
              <w:rPr>
                <w:rFonts w:eastAsia="맑은 고딕"/>
                <w:noProof/>
              </w:rPr>
            </w:pPr>
            <w:r w:rsidRPr="00346650">
              <w:rPr>
                <w:rFonts w:eastAsia="맑은 고딕"/>
                <w:lang w:eastAsia="ko-KR"/>
              </w:rPr>
              <w:t xml:space="preserve">When UL BWP and SL BWP are configured on a same carrier component, the relationship between the reference SCS of </w:t>
            </w:r>
            <w:r w:rsidRPr="00346650">
              <w:rPr>
                <w:rFonts w:eastAsia="맑은 고딕"/>
                <w:i/>
                <w:lang w:eastAsia="ko-KR"/>
              </w:rPr>
              <w:t>TDD-UL-DL-</w:t>
            </w:r>
            <w:proofErr w:type="spellStart"/>
            <w:r w:rsidRPr="00346650">
              <w:rPr>
                <w:rFonts w:eastAsia="맑은 고딕"/>
                <w:i/>
                <w:lang w:eastAsia="ko-KR"/>
              </w:rPr>
              <w:t>ConfigurationCommon</w:t>
            </w:r>
            <w:proofErr w:type="spellEnd"/>
            <w:r w:rsidRPr="00346650">
              <w:rPr>
                <w:rFonts w:eastAsia="맑은 고딕"/>
                <w:lang w:eastAsia="ko-KR"/>
              </w:rPr>
              <w:t xml:space="preserve">, and the SL SCS follows the existing rule used for </w:t>
            </w:r>
            <w:proofErr w:type="spellStart"/>
            <w:r w:rsidRPr="00346650">
              <w:rPr>
                <w:rFonts w:eastAsia="맑은 고딕"/>
                <w:lang w:eastAsia="ko-KR"/>
              </w:rPr>
              <w:t>Uu</w:t>
            </w:r>
            <w:proofErr w:type="spellEnd"/>
            <w:r w:rsidRPr="00346650">
              <w:rPr>
                <w:rFonts w:eastAsia="맑은 고딕"/>
                <w:lang w:eastAsia="ko-KR"/>
              </w:rPr>
              <w:t xml:space="preserve"> link BWP. That is, the reference SCS is configured as not larger than the SL SCS.</w:t>
            </w:r>
            <w:ins w:id="1" w:author="Woo-Suk Ko" w:date="2020-08-06T12:11:00Z">
              <w:r w:rsidR="001D1D23">
                <w:rPr>
                  <w:rFonts w:eastAsia="맑은 고딕"/>
                  <w:lang w:eastAsia="ko-KR"/>
                </w:rPr>
                <w:t xml:space="preserve"> </w:t>
              </w:r>
            </w:ins>
            <w:r w:rsidRPr="00346650">
              <w:rPr>
                <w:rFonts w:eastAsia="맑은 고딕"/>
                <w:lang w:eastAsia="ko-KR"/>
              </w:rPr>
              <w:t>This point is not clear with the current text. It needs to be explicitly specified that the configured BWP includes UL, DL and SL BWP so that SL SCS is considered in reference SCS determination.</w:t>
            </w:r>
          </w:p>
          <w:p w14:paraId="2481D5CC" w14:textId="10A1381F" w:rsidR="001D1D23" w:rsidRPr="00007CF3" w:rsidRDefault="00944007" w:rsidP="001D1D23">
            <w:pPr>
              <w:pStyle w:val="CRCoverPage"/>
              <w:spacing w:after="0"/>
              <w:ind w:left="460"/>
              <w:rPr>
                <w:rFonts w:eastAsia="맑은 고딕"/>
                <w:noProof/>
              </w:rPr>
            </w:pPr>
            <w:r w:rsidRPr="00944007">
              <w:rPr>
                <w:rFonts w:eastAsia="맑은 고딕"/>
                <w:lang w:eastAsia="ko-KR"/>
              </w:rPr>
              <w:t>In addition, a UE outside network coverage applies the reference SCS for pre-configuration. Thus, it should be also clarified in the field description that the reference SCS is applied to pre-configuration as well as a serving cell.</w:t>
            </w:r>
          </w:p>
        </w:tc>
      </w:tr>
      <w:tr w:rsidR="004838AE" w:rsidRPr="00007CF3" w14:paraId="1F28F23F" w14:textId="77777777" w:rsidTr="00BA0531">
        <w:tc>
          <w:tcPr>
            <w:tcW w:w="2694" w:type="dxa"/>
            <w:gridSpan w:val="2"/>
            <w:tcBorders>
              <w:left w:val="single" w:sz="4" w:space="0" w:color="auto"/>
            </w:tcBorders>
          </w:tcPr>
          <w:p w14:paraId="5761421C" w14:textId="77777777" w:rsidR="004838AE" w:rsidRPr="00007CF3" w:rsidRDefault="004838AE" w:rsidP="00BA0531">
            <w:pPr>
              <w:pStyle w:val="CRCoverPage"/>
              <w:spacing w:after="0"/>
              <w:rPr>
                <w:b/>
                <w:i/>
                <w:noProof/>
                <w:sz w:val="8"/>
                <w:szCs w:val="8"/>
              </w:rPr>
            </w:pPr>
          </w:p>
        </w:tc>
        <w:tc>
          <w:tcPr>
            <w:tcW w:w="6946" w:type="dxa"/>
            <w:gridSpan w:val="9"/>
            <w:tcBorders>
              <w:right w:val="single" w:sz="4" w:space="0" w:color="auto"/>
            </w:tcBorders>
          </w:tcPr>
          <w:p w14:paraId="4932064F" w14:textId="77777777" w:rsidR="004838AE" w:rsidRPr="00007CF3" w:rsidRDefault="004838AE" w:rsidP="00BA0531">
            <w:pPr>
              <w:pStyle w:val="CRCoverPage"/>
              <w:spacing w:after="0"/>
              <w:rPr>
                <w:noProof/>
                <w:sz w:val="8"/>
                <w:szCs w:val="8"/>
              </w:rPr>
            </w:pPr>
          </w:p>
        </w:tc>
      </w:tr>
      <w:tr w:rsidR="004838AE" w:rsidRPr="00007CF3" w14:paraId="0592E435" w14:textId="77777777" w:rsidTr="00BA0531">
        <w:tc>
          <w:tcPr>
            <w:tcW w:w="2694" w:type="dxa"/>
            <w:gridSpan w:val="2"/>
            <w:tcBorders>
              <w:left w:val="single" w:sz="4" w:space="0" w:color="auto"/>
            </w:tcBorders>
          </w:tcPr>
          <w:p w14:paraId="00E223CC" w14:textId="77777777" w:rsidR="004838AE" w:rsidRPr="00007CF3" w:rsidRDefault="004838AE" w:rsidP="00BA0531">
            <w:pPr>
              <w:pStyle w:val="CRCoverPage"/>
              <w:tabs>
                <w:tab w:val="right" w:pos="2184"/>
              </w:tabs>
              <w:spacing w:after="0"/>
              <w:rPr>
                <w:b/>
                <w:i/>
                <w:noProof/>
              </w:rPr>
            </w:pPr>
            <w:r w:rsidRPr="00007CF3">
              <w:rPr>
                <w:b/>
                <w:i/>
                <w:noProof/>
              </w:rPr>
              <w:lastRenderedPageBreak/>
              <w:t>Summary of change:</w:t>
            </w:r>
          </w:p>
        </w:tc>
        <w:tc>
          <w:tcPr>
            <w:tcW w:w="6946" w:type="dxa"/>
            <w:gridSpan w:val="9"/>
            <w:tcBorders>
              <w:right w:val="single" w:sz="4" w:space="0" w:color="auto"/>
            </w:tcBorders>
            <w:shd w:val="pct30" w:color="FFFF00" w:fill="auto"/>
          </w:tcPr>
          <w:p w14:paraId="6683EE77" w14:textId="77777777" w:rsidR="004838AE" w:rsidRPr="004838AE" w:rsidRDefault="004838AE" w:rsidP="008130F1">
            <w:pPr>
              <w:pStyle w:val="CRCoverPage"/>
              <w:numPr>
                <w:ilvl w:val="0"/>
                <w:numId w:val="4"/>
              </w:numPr>
              <w:spacing w:after="0"/>
              <w:rPr>
                <w:rFonts w:eastAsia="맑은 고딕"/>
                <w:lang w:eastAsia="ko-KR"/>
              </w:rPr>
            </w:pPr>
            <w:bookmarkStart w:id="2" w:name="_Hlk46161116"/>
            <w:r w:rsidRPr="00423007">
              <w:rPr>
                <w:rFonts w:eastAsia="맑은 고딕"/>
                <w:lang w:eastAsia="ko-KR"/>
              </w:rPr>
              <w:t>Add the condition of in-device coexistence that forces UE not to follow the existing selection and reselection of synchronization reference procedure at the beginning of the Section 5.8.6.2.</w:t>
            </w:r>
            <w:bookmarkEnd w:id="2"/>
          </w:p>
          <w:p w14:paraId="6E602DAF" w14:textId="77777777" w:rsidR="004838AE" w:rsidRPr="004838AE" w:rsidRDefault="004838AE" w:rsidP="008130F1">
            <w:pPr>
              <w:pStyle w:val="CRCoverPage"/>
              <w:numPr>
                <w:ilvl w:val="0"/>
                <w:numId w:val="4"/>
              </w:numPr>
              <w:spacing w:after="0"/>
              <w:rPr>
                <w:rFonts w:eastAsia="맑은 고딕"/>
                <w:lang w:eastAsia="ko-KR"/>
              </w:rPr>
            </w:pPr>
            <w:r w:rsidRPr="004838AE">
              <w:rPr>
                <w:rFonts w:eastAsia="맑은 고딕"/>
                <w:lang w:eastAsia="ko-KR"/>
              </w:rPr>
              <w:t xml:space="preserve">Add the relevant sentence in the text describing the RRC parameter </w:t>
            </w:r>
            <w:proofErr w:type="spellStart"/>
            <w:r w:rsidRPr="004838AE">
              <w:rPr>
                <w:rFonts w:eastAsia="맑은 고딕"/>
                <w:lang w:eastAsia="ko-KR"/>
              </w:rPr>
              <w:t>sl-TimeOffsetEUTRA</w:t>
            </w:r>
            <w:proofErr w:type="spellEnd"/>
            <w:r w:rsidRPr="004838AE">
              <w:rPr>
                <w:rFonts w:eastAsia="맑은 고딕"/>
                <w:lang w:eastAsia="ko-KR"/>
              </w:rPr>
              <w:t>.</w:t>
            </w:r>
          </w:p>
          <w:p w14:paraId="0F387FFE" w14:textId="3598531E" w:rsidR="004838AE" w:rsidRPr="00007CF3" w:rsidRDefault="00346650">
            <w:pPr>
              <w:pStyle w:val="CRCoverPage"/>
              <w:numPr>
                <w:ilvl w:val="0"/>
                <w:numId w:val="4"/>
              </w:numPr>
              <w:spacing w:after="0"/>
              <w:rPr>
                <w:rFonts w:eastAsia="맑은 고딕"/>
                <w:noProof/>
              </w:rPr>
            </w:pPr>
            <w:r>
              <w:rPr>
                <w:rFonts w:hint="eastAsia"/>
              </w:rPr>
              <w:t>Clarify in the specification that the configured BWP includes UL, DL and SL BWP in configuring the reference SCS for determining TDD UL-DL pattern.</w:t>
            </w:r>
            <w:r w:rsidR="00FB2E8E">
              <w:t xml:space="preserve"> Also clarify the out-of-coverage case that </w:t>
            </w:r>
            <w:r w:rsidR="00FB2E8E">
              <w:rPr>
                <w:rFonts w:eastAsia="맑은 고딕"/>
                <w:lang w:eastAsia="ko-KR"/>
              </w:rPr>
              <w:t xml:space="preserve">the reference SCS in </w:t>
            </w:r>
            <w:r w:rsidR="00FB2E8E" w:rsidRPr="00532B0E">
              <w:rPr>
                <w:rFonts w:eastAsia="맑은 고딕"/>
                <w:i/>
                <w:lang w:eastAsia="ko-KR"/>
              </w:rPr>
              <w:t>SL-TDD-Configuration</w:t>
            </w:r>
            <w:r w:rsidR="00FB2E8E">
              <w:rPr>
                <w:rFonts w:eastAsia="맑은 고딕"/>
                <w:lang w:eastAsia="ko-KR"/>
              </w:rPr>
              <w:t xml:space="preserve"> is not larger than the SL SCS.</w:t>
            </w:r>
          </w:p>
        </w:tc>
      </w:tr>
      <w:tr w:rsidR="004838AE" w:rsidRPr="00007CF3" w14:paraId="34E0130A" w14:textId="77777777" w:rsidTr="00BA0531">
        <w:tc>
          <w:tcPr>
            <w:tcW w:w="2694" w:type="dxa"/>
            <w:gridSpan w:val="2"/>
            <w:tcBorders>
              <w:left w:val="single" w:sz="4" w:space="0" w:color="auto"/>
            </w:tcBorders>
          </w:tcPr>
          <w:p w14:paraId="6F4980D2" w14:textId="77777777" w:rsidR="004838AE" w:rsidRPr="00007CF3" w:rsidRDefault="004838AE" w:rsidP="00BA0531">
            <w:pPr>
              <w:pStyle w:val="CRCoverPage"/>
              <w:spacing w:after="0"/>
              <w:rPr>
                <w:b/>
                <w:i/>
                <w:noProof/>
                <w:sz w:val="8"/>
                <w:szCs w:val="8"/>
              </w:rPr>
            </w:pPr>
          </w:p>
        </w:tc>
        <w:tc>
          <w:tcPr>
            <w:tcW w:w="6946" w:type="dxa"/>
            <w:gridSpan w:val="9"/>
            <w:tcBorders>
              <w:right w:val="single" w:sz="4" w:space="0" w:color="auto"/>
            </w:tcBorders>
          </w:tcPr>
          <w:p w14:paraId="71DFE1A3" w14:textId="77777777" w:rsidR="004838AE" w:rsidRPr="00007CF3" w:rsidRDefault="004838AE" w:rsidP="00BA0531">
            <w:pPr>
              <w:pStyle w:val="CRCoverPage"/>
              <w:spacing w:after="0"/>
              <w:rPr>
                <w:noProof/>
                <w:sz w:val="8"/>
                <w:szCs w:val="8"/>
              </w:rPr>
            </w:pPr>
          </w:p>
        </w:tc>
      </w:tr>
      <w:tr w:rsidR="004838AE" w:rsidRPr="00007CF3" w14:paraId="63275251" w14:textId="77777777" w:rsidTr="00BA0531">
        <w:tc>
          <w:tcPr>
            <w:tcW w:w="2694" w:type="dxa"/>
            <w:gridSpan w:val="2"/>
            <w:tcBorders>
              <w:left w:val="single" w:sz="4" w:space="0" w:color="auto"/>
              <w:bottom w:val="single" w:sz="4" w:space="0" w:color="auto"/>
            </w:tcBorders>
          </w:tcPr>
          <w:p w14:paraId="134744F8" w14:textId="77777777" w:rsidR="004838AE" w:rsidRPr="00007CF3" w:rsidRDefault="004838AE" w:rsidP="00BA0531">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12A60" w14:textId="77777777" w:rsidR="004838AE" w:rsidRPr="00423007" w:rsidRDefault="004838AE" w:rsidP="008130F1">
            <w:pPr>
              <w:pStyle w:val="CRCoverPage"/>
              <w:numPr>
                <w:ilvl w:val="0"/>
                <w:numId w:val="2"/>
              </w:numPr>
              <w:spacing w:after="0"/>
            </w:pPr>
            <w:r w:rsidRPr="00423007">
              <w:rPr>
                <w:rFonts w:eastAsia="맑은 고딕"/>
                <w:lang w:eastAsia="ko-KR"/>
              </w:rPr>
              <w:t>There will be a conflict between TS 38.213 and TS 38.331 specification in UE operation for in-device coexistence. This will cause a critical misbehaviour of a UE depending on the interpretation of the relevant specification.</w:t>
            </w:r>
          </w:p>
          <w:p w14:paraId="66135799" w14:textId="39D38C08" w:rsidR="004838AE" w:rsidRPr="00423007" w:rsidRDefault="004838AE" w:rsidP="008130F1">
            <w:pPr>
              <w:pStyle w:val="CRCoverPage"/>
              <w:numPr>
                <w:ilvl w:val="0"/>
                <w:numId w:val="2"/>
              </w:numPr>
              <w:spacing w:after="0"/>
            </w:pPr>
            <w:r w:rsidRPr="00423007">
              <w:rPr>
                <w:rFonts w:eastAsia="맑은 고딕"/>
                <w:lang w:eastAsia="ko-KR"/>
              </w:rPr>
              <w:t xml:space="preserve">There is a risk that a value X smaller than the UE capability can be configured as </w:t>
            </w:r>
            <w:proofErr w:type="spellStart"/>
            <w:r w:rsidRPr="00423007">
              <w:rPr>
                <w:rFonts w:eastAsia="맑은 고딕"/>
                <w:i/>
                <w:lang w:eastAsia="ko-KR"/>
              </w:rPr>
              <w:t>sl</w:t>
            </w:r>
            <w:proofErr w:type="spellEnd"/>
            <w:r w:rsidRPr="00423007">
              <w:rPr>
                <w:rFonts w:eastAsia="맑은 고딕"/>
                <w:i/>
                <w:lang w:eastAsia="ko-KR"/>
              </w:rPr>
              <w:t>-</w:t>
            </w:r>
            <w:proofErr w:type="spellStart"/>
            <w:r w:rsidRPr="00423007">
              <w:rPr>
                <w:rFonts w:eastAsia="맑은 고딕"/>
                <w:i/>
                <w:lang w:eastAsia="ko-KR"/>
              </w:rPr>
              <w:t>TimeOffsetEUTRA</w:t>
            </w:r>
            <w:proofErr w:type="spellEnd"/>
            <w:r w:rsidRPr="00423007">
              <w:rPr>
                <w:rFonts w:eastAsia="맑은 고딕"/>
                <w:i/>
                <w:lang w:eastAsia="ko-KR"/>
              </w:rPr>
              <w:t>-List</w:t>
            </w:r>
            <w:r w:rsidRPr="00423007">
              <w:rPr>
                <w:rFonts w:eastAsia="맑은 고딕"/>
                <w:lang w:eastAsia="ko-KR"/>
              </w:rPr>
              <w:t xml:space="preserve">. This may cause an unexpected situation where the X value smaller than the UE capability is </w:t>
            </w:r>
            <w:r w:rsidR="001A380D" w:rsidRPr="00423007">
              <w:rPr>
                <w:rFonts w:eastAsia="맑은 고딕"/>
                <w:lang w:eastAsia="ko-KR"/>
              </w:rPr>
              <w:t>signalled</w:t>
            </w:r>
            <w:r w:rsidRPr="00423007">
              <w:rPr>
                <w:rFonts w:eastAsia="맑은 고딕"/>
                <w:lang w:eastAsia="ko-KR"/>
              </w:rPr>
              <w:t xml:space="preserve"> by DCI to a UE, which makes the UE unable to convert the received NR DCI to  LTE DCI to be delivered to the LTE SL module within a processing time X.</w:t>
            </w:r>
          </w:p>
          <w:p w14:paraId="302DABDF" w14:textId="314A46BE" w:rsidR="004838AE" w:rsidRPr="00007CF3" w:rsidRDefault="00346650" w:rsidP="00346650">
            <w:pPr>
              <w:pStyle w:val="CRCoverPage"/>
              <w:numPr>
                <w:ilvl w:val="0"/>
                <w:numId w:val="2"/>
              </w:numPr>
              <w:spacing w:after="0"/>
              <w:rPr>
                <w:noProof/>
              </w:rPr>
            </w:pPr>
            <w:r>
              <w:rPr>
                <w:rFonts w:eastAsia="맑은 고딕" w:hint="eastAsia"/>
                <w:lang w:eastAsia="ko-KR"/>
              </w:rPr>
              <w:t>I</w:t>
            </w:r>
            <w:r w:rsidRPr="00346650">
              <w:rPr>
                <w:rFonts w:eastAsia="맑은 고딕"/>
                <w:lang w:eastAsia="ko-KR"/>
              </w:rPr>
              <w:t xml:space="preserve">t may cause the case where the reference SCS can be determined to be larger than the </w:t>
            </w:r>
            <w:proofErr w:type="spellStart"/>
            <w:r w:rsidRPr="00346650">
              <w:rPr>
                <w:rFonts w:eastAsia="맑은 고딕"/>
                <w:lang w:eastAsia="ko-KR"/>
              </w:rPr>
              <w:t>sidelink</w:t>
            </w:r>
            <w:proofErr w:type="spellEnd"/>
            <w:r w:rsidRPr="00346650">
              <w:rPr>
                <w:rFonts w:eastAsia="맑은 고딕"/>
                <w:lang w:eastAsia="ko-KR"/>
              </w:rPr>
              <w:t xml:space="preserve"> SCS, which violates the rule for determining the reference SCS.</w:t>
            </w:r>
          </w:p>
        </w:tc>
      </w:tr>
      <w:tr w:rsidR="004838AE" w:rsidRPr="00007CF3" w14:paraId="0CE12F7D" w14:textId="77777777" w:rsidTr="00BA0531">
        <w:tc>
          <w:tcPr>
            <w:tcW w:w="2694" w:type="dxa"/>
            <w:gridSpan w:val="2"/>
          </w:tcPr>
          <w:p w14:paraId="768DD220" w14:textId="77777777" w:rsidR="004838AE" w:rsidRPr="00007CF3" w:rsidRDefault="004838AE" w:rsidP="00BA0531">
            <w:pPr>
              <w:pStyle w:val="CRCoverPage"/>
              <w:spacing w:after="0"/>
              <w:rPr>
                <w:b/>
                <w:i/>
                <w:noProof/>
                <w:sz w:val="8"/>
                <w:szCs w:val="8"/>
              </w:rPr>
            </w:pPr>
          </w:p>
        </w:tc>
        <w:tc>
          <w:tcPr>
            <w:tcW w:w="6946" w:type="dxa"/>
            <w:gridSpan w:val="9"/>
          </w:tcPr>
          <w:p w14:paraId="39C31AA0" w14:textId="77777777" w:rsidR="004838AE" w:rsidRPr="00007CF3" w:rsidRDefault="004838AE" w:rsidP="00BA0531">
            <w:pPr>
              <w:pStyle w:val="CRCoverPage"/>
              <w:spacing w:after="0"/>
              <w:rPr>
                <w:noProof/>
                <w:sz w:val="8"/>
                <w:szCs w:val="8"/>
              </w:rPr>
            </w:pPr>
          </w:p>
        </w:tc>
      </w:tr>
      <w:tr w:rsidR="004838AE" w:rsidRPr="00007CF3" w14:paraId="76639497" w14:textId="77777777" w:rsidTr="00BA0531">
        <w:tc>
          <w:tcPr>
            <w:tcW w:w="2694" w:type="dxa"/>
            <w:gridSpan w:val="2"/>
            <w:tcBorders>
              <w:top w:val="single" w:sz="4" w:space="0" w:color="auto"/>
              <w:left w:val="single" w:sz="4" w:space="0" w:color="auto"/>
            </w:tcBorders>
          </w:tcPr>
          <w:p w14:paraId="35E78D33" w14:textId="77777777" w:rsidR="004838AE" w:rsidRPr="00007CF3" w:rsidRDefault="004838AE" w:rsidP="00BA0531">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0F20BF9D" w14:textId="5A2D718E" w:rsidR="004838AE" w:rsidRPr="00007CF3" w:rsidRDefault="004838AE" w:rsidP="00BA0531">
            <w:pPr>
              <w:pStyle w:val="CRCoverPage"/>
              <w:spacing w:after="0"/>
              <w:ind w:left="100"/>
              <w:rPr>
                <w:noProof/>
              </w:rPr>
            </w:pPr>
            <w:r>
              <w:rPr>
                <w:noProof/>
              </w:rPr>
              <w:t>5.8.6.2, 6.2.2, 6.3.2</w:t>
            </w:r>
          </w:p>
        </w:tc>
      </w:tr>
      <w:tr w:rsidR="004838AE" w:rsidRPr="00007CF3" w14:paraId="67B03EE6" w14:textId="77777777" w:rsidTr="00BA0531">
        <w:tc>
          <w:tcPr>
            <w:tcW w:w="2694" w:type="dxa"/>
            <w:gridSpan w:val="2"/>
            <w:tcBorders>
              <w:left w:val="single" w:sz="4" w:space="0" w:color="auto"/>
            </w:tcBorders>
          </w:tcPr>
          <w:p w14:paraId="65486BA6" w14:textId="77777777" w:rsidR="004838AE" w:rsidRPr="00007CF3" w:rsidRDefault="004838AE" w:rsidP="00BA0531">
            <w:pPr>
              <w:pStyle w:val="CRCoverPage"/>
              <w:spacing w:after="0"/>
              <w:rPr>
                <w:b/>
                <w:i/>
                <w:noProof/>
                <w:sz w:val="8"/>
                <w:szCs w:val="8"/>
              </w:rPr>
            </w:pPr>
          </w:p>
        </w:tc>
        <w:tc>
          <w:tcPr>
            <w:tcW w:w="6946" w:type="dxa"/>
            <w:gridSpan w:val="9"/>
            <w:tcBorders>
              <w:right w:val="single" w:sz="4" w:space="0" w:color="auto"/>
            </w:tcBorders>
          </w:tcPr>
          <w:p w14:paraId="2656B6D1" w14:textId="77777777" w:rsidR="004838AE" w:rsidRPr="00007CF3" w:rsidRDefault="004838AE" w:rsidP="00BA0531">
            <w:pPr>
              <w:pStyle w:val="CRCoverPage"/>
              <w:spacing w:after="0"/>
              <w:rPr>
                <w:noProof/>
                <w:sz w:val="8"/>
                <w:szCs w:val="8"/>
              </w:rPr>
            </w:pPr>
          </w:p>
        </w:tc>
      </w:tr>
      <w:tr w:rsidR="004838AE" w:rsidRPr="00007CF3" w14:paraId="540CA610" w14:textId="77777777" w:rsidTr="00BA0531">
        <w:tc>
          <w:tcPr>
            <w:tcW w:w="2694" w:type="dxa"/>
            <w:gridSpan w:val="2"/>
            <w:tcBorders>
              <w:left w:val="single" w:sz="4" w:space="0" w:color="auto"/>
            </w:tcBorders>
          </w:tcPr>
          <w:p w14:paraId="6F69E8A0" w14:textId="77777777" w:rsidR="004838AE" w:rsidRPr="00007CF3" w:rsidRDefault="004838AE" w:rsidP="00BA0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E319E" w14:textId="77777777" w:rsidR="004838AE" w:rsidRPr="00007CF3" w:rsidRDefault="004838AE" w:rsidP="00BA0531">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925F07" w14:textId="77777777" w:rsidR="004838AE" w:rsidRPr="00007CF3" w:rsidRDefault="004838AE" w:rsidP="00BA0531">
            <w:pPr>
              <w:pStyle w:val="CRCoverPage"/>
              <w:spacing w:after="0"/>
              <w:jc w:val="center"/>
              <w:rPr>
                <w:b/>
                <w:caps/>
                <w:noProof/>
              </w:rPr>
            </w:pPr>
            <w:r w:rsidRPr="00007CF3">
              <w:rPr>
                <w:b/>
                <w:caps/>
                <w:noProof/>
              </w:rPr>
              <w:t>N</w:t>
            </w:r>
          </w:p>
        </w:tc>
        <w:tc>
          <w:tcPr>
            <w:tcW w:w="2977" w:type="dxa"/>
            <w:gridSpan w:val="4"/>
          </w:tcPr>
          <w:p w14:paraId="6E546735" w14:textId="77777777" w:rsidR="004838AE" w:rsidRPr="00007CF3" w:rsidRDefault="004838AE" w:rsidP="00BA0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084A06" w14:textId="77777777" w:rsidR="004838AE" w:rsidRPr="00007CF3" w:rsidRDefault="004838AE" w:rsidP="00BA0531">
            <w:pPr>
              <w:pStyle w:val="CRCoverPage"/>
              <w:spacing w:after="0"/>
              <w:ind w:left="99"/>
              <w:rPr>
                <w:noProof/>
              </w:rPr>
            </w:pPr>
          </w:p>
        </w:tc>
      </w:tr>
      <w:tr w:rsidR="004838AE" w:rsidRPr="00007CF3" w14:paraId="43AC7313" w14:textId="77777777" w:rsidTr="00BA0531">
        <w:tc>
          <w:tcPr>
            <w:tcW w:w="2694" w:type="dxa"/>
            <w:gridSpan w:val="2"/>
            <w:tcBorders>
              <w:left w:val="single" w:sz="4" w:space="0" w:color="auto"/>
            </w:tcBorders>
          </w:tcPr>
          <w:p w14:paraId="044BA482" w14:textId="77777777" w:rsidR="004838AE" w:rsidRPr="00007CF3" w:rsidRDefault="004838AE" w:rsidP="00BA0531">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2C9E5" w14:textId="77777777" w:rsidR="004838AE" w:rsidRPr="006E1AB2" w:rsidRDefault="004838AE" w:rsidP="00BA0531">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38A5" w14:textId="77777777" w:rsidR="004838AE" w:rsidRPr="00007CF3" w:rsidRDefault="004838AE" w:rsidP="00BA0531">
            <w:pPr>
              <w:pStyle w:val="CRCoverPage"/>
              <w:spacing w:after="0"/>
              <w:jc w:val="center"/>
              <w:rPr>
                <w:b/>
                <w:caps/>
                <w:noProof/>
              </w:rPr>
            </w:pPr>
          </w:p>
        </w:tc>
        <w:tc>
          <w:tcPr>
            <w:tcW w:w="2977" w:type="dxa"/>
            <w:gridSpan w:val="4"/>
          </w:tcPr>
          <w:p w14:paraId="74E205B4" w14:textId="77777777" w:rsidR="004838AE" w:rsidRPr="00007CF3" w:rsidRDefault="004838AE" w:rsidP="00BA0531">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1E01BC95" w14:textId="243BF930" w:rsidR="004838AE" w:rsidRPr="00007CF3" w:rsidRDefault="004838AE" w:rsidP="00BA0531">
            <w:pPr>
              <w:pStyle w:val="CRCoverPage"/>
              <w:spacing w:after="0"/>
              <w:ind w:left="99"/>
              <w:rPr>
                <w:noProof/>
              </w:rPr>
            </w:pPr>
            <w:r w:rsidRPr="00007CF3">
              <w:rPr>
                <w:noProof/>
              </w:rPr>
              <w:t>TS/TR ... CR ...</w:t>
            </w:r>
          </w:p>
        </w:tc>
      </w:tr>
      <w:tr w:rsidR="004838AE" w:rsidRPr="00007CF3" w14:paraId="2D276341" w14:textId="77777777" w:rsidTr="00BA0531">
        <w:tc>
          <w:tcPr>
            <w:tcW w:w="2694" w:type="dxa"/>
            <w:gridSpan w:val="2"/>
            <w:tcBorders>
              <w:left w:val="single" w:sz="4" w:space="0" w:color="auto"/>
            </w:tcBorders>
          </w:tcPr>
          <w:p w14:paraId="49C77CAA" w14:textId="77777777" w:rsidR="004838AE" w:rsidRPr="00007CF3" w:rsidRDefault="004838AE" w:rsidP="00BA0531">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65AA8" w14:textId="77777777" w:rsidR="004838AE" w:rsidRPr="00007CF3" w:rsidRDefault="004838AE" w:rsidP="00BA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08ACA" w14:textId="77777777" w:rsidR="004838AE" w:rsidRPr="00007CF3" w:rsidRDefault="004838AE" w:rsidP="00BA0531">
            <w:pPr>
              <w:pStyle w:val="CRCoverPage"/>
              <w:spacing w:after="0"/>
              <w:jc w:val="center"/>
              <w:rPr>
                <w:b/>
                <w:caps/>
                <w:noProof/>
              </w:rPr>
            </w:pPr>
            <w:r w:rsidRPr="00007CF3">
              <w:rPr>
                <w:rFonts w:hint="eastAsia"/>
                <w:b/>
                <w:caps/>
                <w:noProof/>
              </w:rPr>
              <w:t>X</w:t>
            </w:r>
          </w:p>
        </w:tc>
        <w:tc>
          <w:tcPr>
            <w:tcW w:w="2977" w:type="dxa"/>
            <w:gridSpan w:val="4"/>
          </w:tcPr>
          <w:p w14:paraId="5E694438" w14:textId="77777777" w:rsidR="004838AE" w:rsidRPr="00007CF3" w:rsidRDefault="004838AE" w:rsidP="00BA0531">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076AF436" w14:textId="77777777" w:rsidR="004838AE" w:rsidRPr="00007CF3" w:rsidRDefault="004838AE" w:rsidP="00BA0531">
            <w:pPr>
              <w:pStyle w:val="CRCoverPage"/>
              <w:spacing w:after="0"/>
              <w:ind w:left="99"/>
              <w:rPr>
                <w:noProof/>
              </w:rPr>
            </w:pPr>
            <w:r w:rsidRPr="00007CF3">
              <w:rPr>
                <w:noProof/>
              </w:rPr>
              <w:t xml:space="preserve">TS/TR ... CR ... </w:t>
            </w:r>
          </w:p>
        </w:tc>
      </w:tr>
      <w:tr w:rsidR="004838AE" w:rsidRPr="00007CF3" w14:paraId="7F99C92E" w14:textId="77777777" w:rsidTr="00BA0531">
        <w:tc>
          <w:tcPr>
            <w:tcW w:w="2694" w:type="dxa"/>
            <w:gridSpan w:val="2"/>
            <w:tcBorders>
              <w:left w:val="single" w:sz="4" w:space="0" w:color="auto"/>
            </w:tcBorders>
          </w:tcPr>
          <w:p w14:paraId="5B1791D3" w14:textId="77777777" w:rsidR="004838AE" w:rsidRPr="00007CF3" w:rsidRDefault="004838AE" w:rsidP="00BA0531">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4223FE" w14:textId="77777777" w:rsidR="004838AE" w:rsidRPr="00007CF3" w:rsidRDefault="004838AE" w:rsidP="00BA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A708" w14:textId="77777777" w:rsidR="004838AE" w:rsidRPr="00007CF3" w:rsidRDefault="004838AE" w:rsidP="00BA0531">
            <w:pPr>
              <w:pStyle w:val="CRCoverPage"/>
              <w:spacing w:after="0"/>
              <w:jc w:val="center"/>
              <w:rPr>
                <w:b/>
                <w:caps/>
                <w:noProof/>
              </w:rPr>
            </w:pPr>
            <w:r w:rsidRPr="00007CF3">
              <w:rPr>
                <w:rFonts w:hint="eastAsia"/>
                <w:b/>
                <w:caps/>
                <w:noProof/>
              </w:rPr>
              <w:t>X</w:t>
            </w:r>
          </w:p>
        </w:tc>
        <w:tc>
          <w:tcPr>
            <w:tcW w:w="2977" w:type="dxa"/>
            <w:gridSpan w:val="4"/>
          </w:tcPr>
          <w:p w14:paraId="72F3BCFD" w14:textId="77777777" w:rsidR="004838AE" w:rsidRPr="00007CF3" w:rsidRDefault="004838AE" w:rsidP="00BA0531">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0BA62302" w14:textId="77777777" w:rsidR="004838AE" w:rsidRPr="00007CF3" w:rsidRDefault="004838AE" w:rsidP="00BA0531">
            <w:pPr>
              <w:pStyle w:val="CRCoverPage"/>
              <w:spacing w:after="0"/>
              <w:ind w:left="99"/>
              <w:rPr>
                <w:noProof/>
              </w:rPr>
            </w:pPr>
            <w:r w:rsidRPr="00007CF3">
              <w:rPr>
                <w:noProof/>
              </w:rPr>
              <w:t xml:space="preserve">TS/TR ... CR ... </w:t>
            </w:r>
          </w:p>
        </w:tc>
      </w:tr>
      <w:tr w:rsidR="004838AE" w:rsidRPr="00007CF3" w14:paraId="72BB6005" w14:textId="77777777" w:rsidTr="00BA0531">
        <w:tc>
          <w:tcPr>
            <w:tcW w:w="2694" w:type="dxa"/>
            <w:gridSpan w:val="2"/>
            <w:tcBorders>
              <w:left w:val="single" w:sz="4" w:space="0" w:color="auto"/>
            </w:tcBorders>
          </w:tcPr>
          <w:p w14:paraId="49C7F886" w14:textId="77777777" w:rsidR="004838AE" w:rsidRPr="00007CF3" w:rsidRDefault="004838AE" w:rsidP="00BA0531">
            <w:pPr>
              <w:pStyle w:val="CRCoverPage"/>
              <w:spacing w:after="0"/>
              <w:rPr>
                <w:b/>
                <w:i/>
                <w:noProof/>
              </w:rPr>
            </w:pPr>
          </w:p>
        </w:tc>
        <w:tc>
          <w:tcPr>
            <w:tcW w:w="6946" w:type="dxa"/>
            <w:gridSpan w:val="9"/>
            <w:tcBorders>
              <w:right w:val="single" w:sz="4" w:space="0" w:color="auto"/>
            </w:tcBorders>
          </w:tcPr>
          <w:p w14:paraId="17960E9D" w14:textId="77777777" w:rsidR="004838AE" w:rsidRPr="00007CF3" w:rsidRDefault="004838AE" w:rsidP="00BA0531">
            <w:pPr>
              <w:pStyle w:val="CRCoverPage"/>
              <w:spacing w:after="0"/>
              <w:rPr>
                <w:noProof/>
              </w:rPr>
            </w:pPr>
          </w:p>
        </w:tc>
      </w:tr>
      <w:tr w:rsidR="004838AE" w:rsidRPr="00007CF3" w14:paraId="156CE001" w14:textId="77777777" w:rsidTr="00BA0531">
        <w:tc>
          <w:tcPr>
            <w:tcW w:w="2694" w:type="dxa"/>
            <w:gridSpan w:val="2"/>
            <w:tcBorders>
              <w:left w:val="single" w:sz="4" w:space="0" w:color="auto"/>
              <w:bottom w:val="single" w:sz="4" w:space="0" w:color="auto"/>
            </w:tcBorders>
          </w:tcPr>
          <w:p w14:paraId="195F887E" w14:textId="77777777" w:rsidR="004838AE" w:rsidRPr="00007CF3" w:rsidRDefault="004838AE" w:rsidP="00BA0531">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1041A2D" w14:textId="77777777" w:rsidR="004838AE" w:rsidRPr="00007CF3" w:rsidRDefault="004838AE" w:rsidP="00BA0531">
            <w:pPr>
              <w:pStyle w:val="CRCoverPage"/>
              <w:spacing w:after="0"/>
              <w:ind w:left="100"/>
              <w:rPr>
                <w:noProof/>
              </w:rPr>
            </w:pPr>
          </w:p>
        </w:tc>
      </w:tr>
      <w:tr w:rsidR="004838AE" w:rsidRPr="00007CF3" w14:paraId="57B8C887" w14:textId="77777777" w:rsidTr="00BA0531">
        <w:tc>
          <w:tcPr>
            <w:tcW w:w="2694" w:type="dxa"/>
            <w:gridSpan w:val="2"/>
            <w:tcBorders>
              <w:top w:val="single" w:sz="4" w:space="0" w:color="auto"/>
              <w:bottom w:val="single" w:sz="4" w:space="0" w:color="auto"/>
            </w:tcBorders>
          </w:tcPr>
          <w:p w14:paraId="0CDA4DED" w14:textId="77777777" w:rsidR="004838AE" w:rsidRPr="00007CF3" w:rsidRDefault="004838AE" w:rsidP="00BA05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EC279F" w14:textId="77777777" w:rsidR="004838AE" w:rsidRPr="00007CF3" w:rsidRDefault="004838AE" w:rsidP="00BA0531">
            <w:pPr>
              <w:pStyle w:val="CRCoverPage"/>
              <w:spacing w:after="0"/>
              <w:ind w:left="100"/>
              <w:rPr>
                <w:noProof/>
                <w:sz w:val="8"/>
                <w:szCs w:val="8"/>
              </w:rPr>
            </w:pPr>
          </w:p>
        </w:tc>
      </w:tr>
      <w:tr w:rsidR="004838AE" w:rsidRPr="00007CF3" w14:paraId="317D232E" w14:textId="77777777" w:rsidTr="00BA0531">
        <w:tc>
          <w:tcPr>
            <w:tcW w:w="2694" w:type="dxa"/>
            <w:gridSpan w:val="2"/>
            <w:tcBorders>
              <w:top w:val="single" w:sz="4" w:space="0" w:color="auto"/>
              <w:left w:val="single" w:sz="4" w:space="0" w:color="auto"/>
              <w:bottom w:val="single" w:sz="4" w:space="0" w:color="auto"/>
            </w:tcBorders>
          </w:tcPr>
          <w:p w14:paraId="66F1C95B" w14:textId="77777777" w:rsidR="004838AE" w:rsidRPr="00007CF3" w:rsidRDefault="004838AE" w:rsidP="00BA0531">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69634" w14:textId="77777777" w:rsidR="004838AE" w:rsidRPr="00007CF3" w:rsidRDefault="004838AE" w:rsidP="00BA0531">
            <w:pPr>
              <w:pStyle w:val="CRCoverPage"/>
              <w:spacing w:after="0"/>
              <w:ind w:left="100"/>
              <w:rPr>
                <w:noProof/>
              </w:rPr>
            </w:pPr>
          </w:p>
        </w:tc>
      </w:tr>
    </w:tbl>
    <w:p w14:paraId="28BB70D5" w14:textId="77777777" w:rsidR="004838AE" w:rsidRPr="00007CF3" w:rsidRDefault="004838AE" w:rsidP="004838AE">
      <w:pPr>
        <w:pStyle w:val="CRCoverPage"/>
        <w:spacing w:after="0"/>
        <w:rPr>
          <w:noProof/>
          <w:sz w:val="8"/>
          <w:szCs w:val="8"/>
        </w:rPr>
      </w:pPr>
    </w:p>
    <w:p w14:paraId="39E45C0B" w14:textId="77777777" w:rsidR="004838AE" w:rsidRPr="00007CF3" w:rsidRDefault="004838AE" w:rsidP="004838AE">
      <w:pPr>
        <w:rPr>
          <w:noProof/>
        </w:rPr>
        <w:sectPr w:rsidR="004838AE" w:rsidRPr="00007CF3" w:rsidSect="004838AE">
          <w:headerReference w:type="even" r:id="rId15"/>
          <w:footnotePr>
            <w:numRestart w:val="eachSect"/>
          </w:footnotePr>
          <w:pgSz w:w="11907" w:h="16840" w:code="9"/>
          <w:pgMar w:top="1418" w:right="1134" w:bottom="1134" w:left="1134" w:header="680" w:footer="567" w:gutter="0"/>
          <w:cols w:space="720"/>
        </w:sectPr>
      </w:pPr>
    </w:p>
    <w:p w14:paraId="738BD6C3" w14:textId="77777777" w:rsidR="003240CA" w:rsidRDefault="003240CA" w:rsidP="003240CA">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lastRenderedPageBreak/>
        <w:t>Start of</w:t>
      </w:r>
      <w:r>
        <w:rPr>
          <w:sz w:val="32"/>
          <w:lang w:eastAsia="zh-CN"/>
        </w:rPr>
        <w:t xml:space="preserve"> 1</w:t>
      </w:r>
      <w:r>
        <w:rPr>
          <w:sz w:val="32"/>
          <w:vertAlign w:val="superscript"/>
          <w:lang w:eastAsia="zh-CN"/>
        </w:rPr>
        <w:t>st</w:t>
      </w:r>
      <w:r>
        <w:rPr>
          <w:sz w:val="32"/>
          <w:lang w:eastAsia="zh-CN"/>
        </w:rPr>
        <w:t xml:space="preserve"> change</w:t>
      </w:r>
    </w:p>
    <w:p w14:paraId="3A2FCD2D" w14:textId="77777777" w:rsidR="004E05E5" w:rsidRPr="00834AED" w:rsidRDefault="004E05E5" w:rsidP="004E05E5">
      <w:pPr>
        <w:pStyle w:val="4"/>
      </w:pPr>
      <w:bookmarkStart w:id="3" w:name="_Toc46439398"/>
      <w:bookmarkStart w:id="4" w:name="_Toc46444235"/>
      <w:bookmarkStart w:id="5" w:name="_Toc46486996"/>
      <w:r w:rsidRPr="00834AED">
        <w:t>5.8.6.2</w:t>
      </w:r>
      <w:r w:rsidRPr="00834AED">
        <w:tab/>
        <w:t>Selection and reselection of synchronisation reference</w:t>
      </w:r>
      <w:bookmarkEnd w:id="3"/>
      <w:bookmarkEnd w:id="4"/>
      <w:bookmarkEnd w:id="5"/>
    </w:p>
    <w:p w14:paraId="56DF075F" w14:textId="5710AD74" w:rsidR="004E05E5" w:rsidRPr="00834AED" w:rsidRDefault="004E05E5" w:rsidP="004E05E5">
      <w:pPr>
        <w:keepLines/>
      </w:pPr>
      <w:ins w:id="6" w:author="LG: Giwon Park" w:date="2020-08-06T10:30:00Z">
        <w:r>
          <w:t xml:space="preserve">If the UE does not perform operation for in-device coexistence as specified in </w:t>
        </w:r>
      </w:ins>
      <w:ins w:id="7" w:author="LG: Giwon Park" w:date="2020-08-06T10:32:00Z">
        <w:r>
          <w:t>clause 16.7</w:t>
        </w:r>
      </w:ins>
      <w:ins w:id="8" w:author="LG: Giwon Park" w:date="2020-08-06T10:33:00Z">
        <w:r>
          <w:t xml:space="preserve"> of TS 38.213[13], </w:t>
        </w:r>
      </w:ins>
      <w:del w:id="9" w:author="LG: Giwon Park" w:date="2020-08-06T10:33:00Z">
        <w:r w:rsidRPr="00834AED" w:rsidDel="004E05E5">
          <w:delText>T</w:delText>
        </w:r>
      </w:del>
      <w:ins w:id="10" w:author="LG: Giwon Park" w:date="2020-08-06T10:33:00Z">
        <w:r>
          <w:t>t</w:t>
        </w:r>
      </w:ins>
      <w:r w:rsidRPr="00834AED">
        <w:t>he UE shall:</w:t>
      </w:r>
    </w:p>
    <w:p w14:paraId="452AA10D" w14:textId="77777777" w:rsidR="004E05E5" w:rsidRPr="00834AED" w:rsidRDefault="004E05E5" w:rsidP="004E05E5">
      <w:pPr>
        <w:pStyle w:val="B1"/>
      </w:pPr>
      <w:r w:rsidRPr="00834AED">
        <w:t>1&gt;</w:t>
      </w:r>
      <w:r w:rsidRPr="00834AED">
        <w:tab/>
        <w:t xml:space="preserve">if the frequency used for NR </w:t>
      </w:r>
      <w:proofErr w:type="spellStart"/>
      <w:r w:rsidRPr="00834AED">
        <w:t>sidelink</w:t>
      </w:r>
      <w:proofErr w:type="spellEnd"/>
      <w:r w:rsidRPr="00834AED">
        <w:t xml:space="preserve"> communication is included in </w:t>
      </w:r>
      <w:proofErr w:type="spellStart"/>
      <w:r w:rsidRPr="00834AED">
        <w:rPr>
          <w:i/>
        </w:rPr>
        <w:t>sl-FreqInfoToAddModList</w:t>
      </w:r>
      <w:proofErr w:type="spellEnd"/>
      <w:r w:rsidRPr="00834AED">
        <w:t xml:space="preserve"> in </w:t>
      </w:r>
      <w:proofErr w:type="spellStart"/>
      <w:r w:rsidRPr="00834AED">
        <w:rPr>
          <w:i/>
        </w:rPr>
        <w:t>sl-ConfigDedicatedNR</w:t>
      </w:r>
      <w:proofErr w:type="spellEnd"/>
      <w:r w:rsidRPr="00834AED">
        <w:t xml:space="preserve"> within</w:t>
      </w:r>
      <w:r w:rsidRPr="00834AED">
        <w:rPr>
          <w:i/>
        </w:rPr>
        <w:t xml:space="preserve"> </w:t>
      </w:r>
      <w:proofErr w:type="spellStart"/>
      <w:r w:rsidRPr="00834AED">
        <w:rPr>
          <w:i/>
        </w:rPr>
        <w:t>RRCReconfiguration</w:t>
      </w:r>
      <w:proofErr w:type="spellEnd"/>
      <w:r w:rsidRPr="00834AED">
        <w:t xml:space="preserve"> message or included</w:t>
      </w:r>
      <w:r w:rsidRPr="00834AED">
        <w:rPr>
          <w:i/>
        </w:rPr>
        <w:t xml:space="preserve"> </w:t>
      </w:r>
      <w:r w:rsidRPr="00834AED">
        <w:t xml:space="preserve">in </w:t>
      </w:r>
      <w:proofErr w:type="spellStart"/>
      <w:r w:rsidRPr="00834AED">
        <w:rPr>
          <w:i/>
        </w:rPr>
        <w:t>sl-ConfigCommonNR</w:t>
      </w:r>
      <w:proofErr w:type="spellEnd"/>
      <w:r w:rsidRPr="00834AED">
        <w:t xml:space="preserve"> within </w:t>
      </w:r>
      <w:r w:rsidRPr="00834AED">
        <w:rPr>
          <w:i/>
        </w:rPr>
        <w:t>SIB12</w:t>
      </w:r>
      <w:r w:rsidRPr="00834AED">
        <w:t xml:space="preserve">, and </w:t>
      </w:r>
      <w:proofErr w:type="spellStart"/>
      <w:r w:rsidRPr="00834AED">
        <w:rPr>
          <w:i/>
        </w:rPr>
        <w:t>sl-SyncPriority</w:t>
      </w:r>
      <w:proofErr w:type="spellEnd"/>
      <w:r w:rsidRPr="00834AED">
        <w:rPr>
          <w:i/>
        </w:rPr>
        <w:t xml:space="preserve"> </w:t>
      </w:r>
      <w:r w:rsidRPr="00834AED">
        <w:t xml:space="preserve">is configured for the concerned frequency and set to </w:t>
      </w:r>
      <w:proofErr w:type="spellStart"/>
      <w:r w:rsidRPr="00834AED">
        <w:rPr>
          <w:i/>
        </w:rPr>
        <w:t>gnbEnb</w:t>
      </w:r>
      <w:proofErr w:type="spellEnd"/>
      <w:r w:rsidRPr="00834AED">
        <w:t>:</w:t>
      </w:r>
    </w:p>
    <w:p w14:paraId="0F714BE3" w14:textId="77777777" w:rsidR="004E05E5" w:rsidRPr="00834AED" w:rsidRDefault="004E05E5" w:rsidP="004E05E5">
      <w:pPr>
        <w:pStyle w:val="B3"/>
        <w:ind w:left="852"/>
        <w:rPr>
          <w:rFonts w:eastAsia="DengXian"/>
          <w:lang w:eastAsia="zh-CN"/>
        </w:rPr>
      </w:pPr>
      <w:r w:rsidRPr="00834AED">
        <w:t>2&gt;</w:t>
      </w:r>
      <w:r w:rsidRPr="00834AED">
        <w:tab/>
      </w:r>
      <w:r w:rsidRPr="00834AED">
        <w:rPr>
          <w:lang w:eastAsia="zh-CN"/>
        </w:rPr>
        <w:t xml:space="preserve">select a </w:t>
      </w:r>
      <w:r w:rsidRPr="00834AED">
        <w:t xml:space="preserve">cell </w:t>
      </w:r>
      <w:r w:rsidRPr="00834AED">
        <w:rPr>
          <w:lang w:eastAsia="zh-CN"/>
        </w:rPr>
        <w:t>as the synchronization reference source as defined in 5.8.6.3:</w:t>
      </w:r>
    </w:p>
    <w:p w14:paraId="087906FB" w14:textId="77777777" w:rsidR="004E05E5" w:rsidRPr="00834AED" w:rsidRDefault="004E05E5" w:rsidP="004E05E5">
      <w:pPr>
        <w:pStyle w:val="B2"/>
        <w:ind w:left="568"/>
      </w:pPr>
      <w:r w:rsidRPr="00834AED">
        <w:t>1&gt;</w:t>
      </w:r>
      <w:r w:rsidRPr="00834AED">
        <w:tab/>
      </w:r>
      <w:r w:rsidRPr="00834AED">
        <w:rPr>
          <w:lang w:eastAsia="zh-CN"/>
        </w:rPr>
        <w:t xml:space="preserve">else </w:t>
      </w:r>
      <w:r w:rsidRPr="00834AED">
        <w:t xml:space="preserve">if the frequency used for NR </w:t>
      </w:r>
      <w:proofErr w:type="spellStart"/>
      <w:r w:rsidRPr="00834AED">
        <w:t>sidelink</w:t>
      </w:r>
      <w:proofErr w:type="spellEnd"/>
      <w:r w:rsidRPr="00834AED">
        <w:t xml:space="preserve"> communication is included in </w:t>
      </w:r>
      <w:proofErr w:type="spellStart"/>
      <w:r w:rsidRPr="00834AED">
        <w:rPr>
          <w:i/>
        </w:rPr>
        <w:t>sl-FreqInfoToAddModList</w:t>
      </w:r>
      <w:proofErr w:type="spellEnd"/>
      <w:r w:rsidRPr="00834AED">
        <w:t xml:space="preserve"> in </w:t>
      </w:r>
      <w:proofErr w:type="spellStart"/>
      <w:r w:rsidRPr="00834AED">
        <w:rPr>
          <w:i/>
        </w:rPr>
        <w:t>sl-ConfigDedicatedNR</w:t>
      </w:r>
      <w:proofErr w:type="spellEnd"/>
      <w:r w:rsidRPr="00834AED">
        <w:t xml:space="preserve"> within</w:t>
      </w:r>
      <w:r w:rsidRPr="00834AED">
        <w:rPr>
          <w:i/>
        </w:rPr>
        <w:t xml:space="preserve"> </w:t>
      </w:r>
      <w:proofErr w:type="spellStart"/>
      <w:r w:rsidRPr="00834AED">
        <w:rPr>
          <w:i/>
        </w:rPr>
        <w:t>RRCReconfiguration</w:t>
      </w:r>
      <w:proofErr w:type="spellEnd"/>
      <w:r w:rsidRPr="00834AED">
        <w:t xml:space="preserve"> message or included</w:t>
      </w:r>
      <w:r w:rsidRPr="00834AED">
        <w:rPr>
          <w:i/>
        </w:rPr>
        <w:t xml:space="preserve"> </w:t>
      </w:r>
      <w:r w:rsidRPr="00834AED">
        <w:t xml:space="preserve">in </w:t>
      </w:r>
      <w:proofErr w:type="spellStart"/>
      <w:r w:rsidRPr="00834AED">
        <w:rPr>
          <w:i/>
        </w:rPr>
        <w:t>sl-ConfigCommonNR</w:t>
      </w:r>
      <w:proofErr w:type="spellEnd"/>
      <w:r w:rsidRPr="00834AED">
        <w:t xml:space="preserve"> within </w:t>
      </w:r>
      <w:r w:rsidRPr="00834AED">
        <w:rPr>
          <w:i/>
        </w:rPr>
        <w:t>SIB12</w:t>
      </w:r>
      <w:r w:rsidRPr="00834AED">
        <w:t xml:space="preserve">, and </w:t>
      </w:r>
      <w:proofErr w:type="spellStart"/>
      <w:r w:rsidRPr="00834AED">
        <w:rPr>
          <w:i/>
        </w:rPr>
        <w:t>sl-SyncPriority</w:t>
      </w:r>
      <w:proofErr w:type="spellEnd"/>
      <w:r w:rsidRPr="00834AED">
        <w:rPr>
          <w:i/>
        </w:rPr>
        <w:t xml:space="preserve"> </w:t>
      </w:r>
      <w:r w:rsidRPr="00834AED">
        <w:rPr>
          <w:lang w:eastAsia="zh-CN"/>
        </w:rPr>
        <w:t xml:space="preserve">for the concerned frequency is not configured or is </w:t>
      </w:r>
      <w:r w:rsidRPr="00834AED">
        <w:t xml:space="preserve">set to </w:t>
      </w:r>
      <w:proofErr w:type="spellStart"/>
      <w:r w:rsidRPr="00834AED">
        <w:rPr>
          <w:i/>
          <w:lang w:eastAsia="zh-CN"/>
        </w:rPr>
        <w:t>gnss</w:t>
      </w:r>
      <w:proofErr w:type="spellEnd"/>
      <w:r w:rsidRPr="00834AED">
        <w:rPr>
          <w:lang w:eastAsia="zh-CN"/>
        </w:rPr>
        <w:t>, and GNSS is reliable in accordance with TS 38.101-1 [15] and TS 38.133 [14]:</w:t>
      </w:r>
    </w:p>
    <w:p w14:paraId="260D718C" w14:textId="77777777" w:rsidR="004E05E5" w:rsidRPr="00834AED" w:rsidRDefault="004E05E5" w:rsidP="004E05E5">
      <w:pPr>
        <w:pStyle w:val="B3"/>
        <w:ind w:left="852"/>
      </w:pPr>
      <w:r w:rsidRPr="00834AED">
        <w:t>2&gt;</w:t>
      </w:r>
      <w:r w:rsidRPr="00834AED">
        <w:tab/>
      </w:r>
      <w:r w:rsidRPr="00834AED">
        <w:rPr>
          <w:lang w:eastAsia="zh-CN"/>
        </w:rPr>
        <w:t>select GNSS as the synchronization reference source;</w:t>
      </w:r>
    </w:p>
    <w:p w14:paraId="6CC9E1B2" w14:textId="77777777" w:rsidR="004E05E5" w:rsidRPr="00834AED" w:rsidRDefault="004E05E5" w:rsidP="004E05E5">
      <w:pPr>
        <w:pStyle w:val="B1"/>
      </w:pPr>
      <w:r w:rsidRPr="00834AED">
        <w:t>1&gt;</w:t>
      </w:r>
      <w:r w:rsidRPr="00834AED">
        <w:tab/>
        <w:t xml:space="preserve">else if the frequency used for NR </w:t>
      </w:r>
      <w:proofErr w:type="spellStart"/>
      <w:r w:rsidRPr="00834AED">
        <w:t>sidelink</w:t>
      </w:r>
      <w:proofErr w:type="spellEnd"/>
      <w:r w:rsidRPr="00834AED">
        <w:t xml:space="preserve"> communication is included in </w:t>
      </w:r>
      <w:proofErr w:type="spellStart"/>
      <w:r w:rsidRPr="00834AED">
        <w:rPr>
          <w:i/>
        </w:rPr>
        <w:t>PreconfigurationNR</w:t>
      </w:r>
      <w:proofErr w:type="spellEnd"/>
      <w:r w:rsidRPr="00834AED">
        <w:t xml:space="preserve">, and </w:t>
      </w:r>
      <w:proofErr w:type="spellStart"/>
      <w:r w:rsidRPr="00834AED">
        <w:rPr>
          <w:i/>
        </w:rPr>
        <w:t>sl-SyncPriority</w:t>
      </w:r>
      <w:proofErr w:type="spellEnd"/>
      <w:r w:rsidRPr="00834AED">
        <w:t xml:space="preserve"> in </w:t>
      </w:r>
      <w:r w:rsidRPr="00834AED">
        <w:rPr>
          <w:i/>
        </w:rPr>
        <w:t>SL-</w:t>
      </w:r>
      <w:proofErr w:type="spellStart"/>
      <w:r w:rsidRPr="00834AED">
        <w:rPr>
          <w:i/>
        </w:rPr>
        <w:t>PreconfigurationNR</w:t>
      </w:r>
      <w:proofErr w:type="spellEnd"/>
      <w:r w:rsidRPr="00834AED">
        <w:t xml:space="preserve"> is set to </w:t>
      </w:r>
      <w:proofErr w:type="spellStart"/>
      <w:r w:rsidRPr="00834AED">
        <w:rPr>
          <w:i/>
          <w:lang w:eastAsia="zh-CN"/>
        </w:rPr>
        <w:t>gnss</w:t>
      </w:r>
      <w:proofErr w:type="spellEnd"/>
      <w:r w:rsidRPr="00834AED">
        <w:rPr>
          <w:i/>
          <w:lang w:eastAsia="zh-CN"/>
        </w:rPr>
        <w:t xml:space="preserve"> </w:t>
      </w:r>
      <w:r w:rsidRPr="00834AED">
        <w:t>and GNSS is reliable in accordance with TS 38.101-1 [15] and TS 38.133 [14]:</w:t>
      </w:r>
    </w:p>
    <w:p w14:paraId="17E461B4" w14:textId="77777777" w:rsidR="004E05E5" w:rsidRPr="00834AED" w:rsidRDefault="004E05E5" w:rsidP="004E05E5">
      <w:pPr>
        <w:pStyle w:val="B2"/>
      </w:pPr>
      <w:r w:rsidRPr="00834AED">
        <w:t>2&gt;</w:t>
      </w:r>
      <w:r w:rsidRPr="00834AED">
        <w:tab/>
        <w:t>select GNSS as the synchronization reference source;</w:t>
      </w:r>
    </w:p>
    <w:p w14:paraId="2F84E991" w14:textId="77777777" w:rsidR="004E05E5" w:rsidRPr="00834AED" w:rsidRDefault="004E05E5" w:rsidP="004E05E5">
      <w:pPr>
        <w:pStyle w:val="B1"/>
      </w:pPr>
      <w:r w:rsidRPr="00834AED">
        <w:t>1&gt;</w:t>
      </w:r>
      <w:r w:rsidRPr="00834AED">
        <w:tab/>
        <w:t>else:</w:t>
      </w:r>
    </w:p>
    <w:p w14:paraId="19013BD7" w14:textId="77777777" w:rsidR="004E05E5" w:rsidRPr="00834AED" w:rsidRDefault="004E05E5" w:rsidP="004E05E5">
      <w:pPr>
        <w:pStyle w:val="B2"/>
      </w:pPr>
      <w:r w:rsidRPr="00834AED">
        <w:t>2&gt;</w:t>
      </w:r>
      <w:r w:rsidRPr="00834AED">
        <w:tab/>
        <w:t xml:space="preserve">perform a full search (i.e. covering all </w:t>
      </w:r>
      <w:proofErr w:type="spellStart"/>
      <w:r w:rsidRPr="00834AED">
        <w:t>subframes</w:t>
      </w:r>
      <w:proofErr w:type="spellEnd"/>
      <w:r w:rsidRPr="00834AED">
        <w:t xml:space="preserve"> and all possible SLSSIDs) to detect candidate SLSS, in accordance with TS </w:t>
      </w:r>
      <w:r w:rsidRPr="00834AED">
        <w:rPr>
          <w:lang w:eastAsia="zh-CN"/>
        </w:rPr>
        <w:t>38.133 [14]</w:t>
      </w:r>
    </w:p>
    <w:p w14:paraId="5F616A9D" w14:textId="77777777" w:rsidR="004E05E5" w:rsidRPr="00834AED" w:rsidRDefault="004E05E5" w:rsidP="004E05E5">
      <w:pPr>
        <w:pStyle w:val="B2"/>
      </w:pPr>
      <w:r w:rsidRPr="00834AED">
        <w:t>2&gt;</w:t>
      </w:r>
      <w:r w:rsidRPr="00834AED">
        <w:tab/>
        <w:t xml:space="preserve">when evaluating the one or more detected SLSSIDs, apply layer 3 filtering as specified in 5.5.3.2 using the preconfigured </w:t>
      </w:r>
      <w:proofErr w:type="spellStart"/>
      <w:r w:rsidRPr="00834AED">
        <w:rPr>
          <w:i/>
        </w:rPr>
        <w:t>sl-filterCoefficient</w:t>
      </w:r>
      <w:proofErr w:type="spellEnd"/>
      <w:r w:rsidRPr="00834AED">
        <w:t>, before using the PSBCH-RSRP measurement results;</w:t>
      </w:r>
    </w:p>
    <w:p w14:paraId="3743FC20" w14:textId="77777777" w:rsidR="004E05E5" w:rsidRPr="00834AED" w:rsidRDefault="004E05E5" w:rsidP="004E05E5">
      <w:pPr>
        <w:pStyle w:val="B2"/>
      </w:pPr>
      <w:r w:rsidRPr="00834AED">
        <w:t>2&gt;</w:t>
      </w:r>
      <w:r w:rsidRPr="00834AED">
        <w:tab/>
        <w:t xml:space="preserve">if the UE has selected a </w:t>
      </w:r>
      <w:proofErr w:type="spellStart"/>
      <w:r w:rsidRPr="00834AED">
        <w:t>SyncRef</w:t>
      </w:r>
      <w:proofErr w:type="spellEnd"/>
      <w:r w:rsidRPr="00834AED">
        <w:t xml:space="preserve"> UE:</w:t>
      </w:r>
    </w:p>
    <w:p w14:paraId="462C3177" w14:textId="77777777" w:rsidR="004E05E5" w:rsidRPr="00834AED" w:rsidRDefault="004E05E5" w:rsidP="004E05E5">
      <w:pPr>
        <w:pStyle w:val="B3"/>
      </w:pPr>
      <w:r w:rsidRPr="00834AED">
        <w:t>3&gt;</w:t>
      </w:r>
      <w:r w:rsidRPr="00834AED">
        <w:tab/>
        <w:t xml:space="preserve">if the PSBCH-RSRP of the strongest candidate </w:t>
      </w:r>
      <w:proofErr w:type="spellStart"/>
      <w:r w:rsidRPr="00834AED">
        <w:t>SyncRef</w:t>
      </w:r>
      <w:proofErr w:type="spellEnd"/>
      <w:r w:rsidRPr="00834AED">
        <w:t xml:space="preserve"> UE exceeds the minimum requirement TS </w:t>
      </w:r>
      <w:r w:rsidRPr="00834AED">
        <w:rPr>
          <w:lang w:eastAsia="zh-CN"/>
        </w:rPr>
        <w:t xml:space="preserve">38.133 [14] </w:t>
      </w:r>
      <w:r w:rsidRPr="00834AED">
        <w:t xml:space="preserve">by </w:t>
      </w:r>
      <w:proofErr w:type="spellStart"/>
      <w:r w:rsidRPr="00834AED">
        <w:rPr>
          <w:i/>
        </w:rPr>
        <w:t>sl-SyncRefMinHyst</w:t>
      </w:r>
      <w:proofErr w:type="spellEnd"/>
      <w:r w:rsidRPr="00834AED">
        <w:rPr>
          <w:i/>
        </w:rPr>
        <w:t xml:space="preserve"> </w:t>
      </w:r>
      <w:r w:rsidRPr="00834AED">
        <w:t xml:space="preserve">and the strongest candidate </w:t>
      </w:r>
      <w:proofErr w:type="spellStart"/>
      <w:r w:rsidRPr="00834AED">
        <w:t>SyncRef</w:t>
      </w:r>
      <w:proofErr w:type="spellEnd"/>
      <w:r w:rsidRPr="00834AED">
        <w:t xml:space="preserve"> UE belongs to the same priority group as the current </w:t>
      </w:r>
      <w:proofErr w:type="spellStart"/>
      <w:r w:rsidRPr="00834AED">
        <w:t>SyncRef</w:t>
      </w:r>
      <w:proofErr w:type="spellEnd"/>
      <w:r w:rsidRPr="00834AED">
        <w:t xml:space="preserve"> UE and the PSBCH-RSRP of the strongest candidate </w:t>
      </w:r>
      <w:proofErr w:type="spellStart"/>
      <w:r w:rsidRPr="00834AED">
        <w:t>SyncRef</w:t>
      </w:r>
      <w:proofErr w:type="spellEnd"/>
      <w:r w:rsidRPr="00834AED">
        <w:t xml:space="preserve"> UE exceeds the PSBCH-RSRP of the current </w:t>
      </w:r>
      <w:proofErr w:type="spellStart"/>
      <w:r w:rsidRPr="00834AED">
        <w:t>SyncRef</w:t>
      </w:r>
      <w:proofErr w:type="spellEnd"/>
      <w:r w:rsidRPr="00834AED">
        <w:t xml:space="preserve"> UE by </w:t>
      </w:r>
      <w:proofErr w:type="spellStart"/>
      <w:r w:rsidRPr="00834AED">
        <w:rPr>
          <w:i/>
        </w:rPr>
        <w:t>syncRefDiffHyst</w:t>
      </w:r>
      <w:proofErr w:type="spellEnd"/>
      <w:r w:rsidRPr="00834AED">
        <w:t>; or</w:t>
      </w:r>
    </w:p>
    <w:p w14:paraId="287273E7" w14:textId="77777777" w:rsidR="004E05E5" w:rsidRPr="00834AED" w:rsidRDefault="004E05E5" w:rsidP="004E05E5">
      <w:pPr>
        <w:pStyle w:val="B3"/>
      </w:pPr>
      <w:r w:rsidRPr="00834AED">
        <w:t>3&gt;</w:t>
      </w:r>
      <w:r w:rsidRPr="00834AED">
        <w:tab/>
        <w:t xml:space="preserve">if the PSBCH-RSRP of the candidate </w:t>
      </w:r>
      <w:proofErr w:type="spellStart"/>
      <w:r w:rsidRPr="00834AED">
        <w:t>SyncRef</w:t>
      </w:r>
      <w:proofErr w:type="spellEnd"/>
      <w:r w:rsidRPr="00834AED">
        <w:t xml:space="preserve"> UE exceeds the minimum requirement TS </w:t>
      </w:r>
      <w:r w:rsidRPr="00834AED">
        <w:rPr>
          <w:lang w:eastAsia="zh-CN"/>
        </w:rPr>
        <w:t xml:space="preserve">38.133 [14] </w:t>
      </w:r>
      <w:r w:rsidRPr="00834AED">
        <w:t xml:space="preserve">by </w:t>
      </w:r>
      <w:proofErr w:type="spellStart"/>
      <w:r w:rsidRPr="00834AED">
        <w:rPr>
          <w:i/>
        </w:rPr>
        <w:t>sl-SyncRefMinHyst</w:t>
      </w:r>
      <w:proofErr w:type="spellEnd"/>
      <w:r w:rsidRPr="00834AED">
        <w:rPr>
          <w:i/>
        </w:rPr>
        <w:t xml:space="preserve"> </w:t>
      </w:r>
      <w:r w:rsidRPr="00834AED">
        <w:t xml:space="preserve">and the candidate </w:t>
      </w:r>
      <w:proofErr w:type="spellStart"/>
      <w:r w:rsidRPr="00834AED">
        <w:t>SyncRef</w:t>
      </w:r>
      <w:proofErr w:type="spellEnd"/>
      <w:r w:rsidRPr="00834AED">
        <w:t xml:space="preserve"> UE belongs to a higher priority group than the current </w:t>
      </w:r>
      <w:proofErr w:type="spellStart"/>
      <w:r w:rsidRPr="00834AED">
        <w:t>SyncRef</w:t>
      </w:r>
      <w:proofErr w:type="spellEnd"/>
      <w:r w:rsidRPr="00834AED">
        <w:t xml:space="preserve"> UE; or</w:t>
      </w:r>
    </w:p>
    <w:p w14:paraId="49D53E4F" w14:textId="77777777" w:rsidR="004E05E5" w:rsidRPr="00834AED" w:rsidRDefault="004E05E5" w:rsidP="004E05E5">
      <w:pPr>
        <w:pStyle w:val="B3"/>
      </w:pPr>
      <w:r w:rsidRPr="00834AED">
        <w:t>3&gt;</w:t>
      </w:r>
      <w:r w:rsidRPr="00834AED">
        <w:tab/>
        <w:t xml:space="preserve">if </w:t>
      </w:r>
      <w:r w:rsidRPr="00834AED">
        <w:rPr>
          <w:lang w:eastAsia="zh-CN"/>
        </w:rPr>
        <w:t xml:space="preserve">GNSS becomes reliable in accordance with TS 38.101-1 [15] and </w:t>
      </w:r>
      <w:r w:rsidRPr="00834AED">
        <w:t xml:space="preserve">TS </w:t>
      </w:r>
      <w:r w:rsidRPr="00834AED">
        <w:rPr>
          <w:lang w:eastAsia="zh-CN"/>
        </w:rPr>
        <w:t xml:space="preserve">38.133 [14], and GNSS </w:t>
      </w:r>
      <w:r w:rsidRPr="00834AED">
        <w:t xml:space="preserve">belongs to a higher priority group than the current </w:t>
      </w:r>
      <w:proofErr w:type="spellStart"/>
      <w:r w:rsidRPr="00834AED">
        <w:t>SyncRef</w:t>
      </w:r>
      <w:proofErr w:type="spellEnd"/>
      <w:r w:rsidRPr="00834AED">
        <w:t xml:space="preserve"> UE; or</w:t>
      </w:r>
    </w:p>
    <w:p w14:paraId="14C42AED" w14:textId="77777777" w:rsidR="004E05E5" w:rsidRPr="00834AED" w:rsidRDefault="004E05E5" w:rsidP="004E05E5">
      <w:pPr>
        <w:pStyle w:val="B3"/>
      </w:pPr>
      <w:r w:rsidRPr="00834AED">
        <w:t>3&gt;</w:t>
      </w:r>
      <w:r w:rsidRPr="00834AED">
        <w:tab/>
        <w:t xml:space="preserve">if </w:t>
      </w:r>
      <w:r w:rsidRPr="00834AED">
        <w:rPr>
          <w:lang w:eastAsia="zh-CN"/>
        </w:rPr>
        <w:t xml:space="preserve">a cell is detected and </w:t>
      </w:r>
      <w:proofErr w:type="spellStart"/>
      <w:r w:rsidRPr="00834AED">
        <w:rPr>
          <w:lang w:eastAsia="zh-CN"/>
        </w:rPr>
        <w:t>gNB</w:t>
      </w:r>
      <w:proofErr w:type="spellEnd"/>
      <w:r w:rsidRPr="00834AED">
        <w:rPr>
          <w:lang w:eastAsia="zh-CN"/>
        </w:rPr>
        <w:t>/</w:t>
      </w:r>
      <w:proofErr w:type="spellStart"/>
      <w:r w:rsidRPr="00834AED">
        <w:rPr>
          <w:lang w:eastAsia="zh-CN"/>
        </w:rPr>
        <w:t>eNB</w:t>
      </w:r>
      <w:proofErr w:type="spellEnd"/>
      <w:r w:rsidRPr="00834AED">
        <w:rPr>
          <w:lang w:eastAsia="zh-CN"/>
        </w:rPr>
        <w:t xml:space="preserve"> (if </w:t>
      </w:r>
      <w:proofErr w:type="spellStart"/>
      <w:r w:rsidRPr="00834AED">
        <w:rPr>
          <w:i/>
          <w:lang w:eastAsia="zh-CN"/>
        </w:rPr>
        <w:t>sl-NbAsSync</w:t>
      </w:r>
      <w:proofErr w:type="spellEnd"/>
      <w:r w:rsidRPr="00834AED">
        <w:rPr>
          <w:lang w:eastAsia="zh-CN"/>
        </w:rPr>
        <w:t xml:space="preserve"> is set to </w:t>
      </w:r>
      <w:r w:rsidRPr="00834AED">
        <w:rPr>
          <w:i/>
          <w:lang w:eastAsia="zh-CN"/>
        </w:rPr>
        <w:t>true</w:t>
      </w:r>
      <w:r w:rsidRPr="00834AED">
        <w:rPr>
          <w:lang w:eastAsia="zh-CN"/>
        </w:rPr>
        <w:t xml:space="preserve">) </w:t>
      </w:r>
      <w:r w:rsidRPr="00834AED">
        <w:t xml:space="preserve">belongs to a higher priority group than the current </w:t>
      </w:r>
      <w:proofErr w:type="spellStart"/>
      <w:r w:rsidRPr="00834AED">
        <w:t>SyncRef</w:t>
      </w:r>
      <w:proofErr w:type="spellEnd"/>
      <w:r w:rsidRPr="00834AED">
        <w:t xml:space="preserve"> UE; or</w:t>
      </w:r>
    </w:p>
    <w:p w14:paraId="44AF91DA" w14:textId="77777777" w:rsidR="004E05E5" w:rsidRPr="00834AED" w:rsidRDefault="004E05E5" w:rsidP="004E05E5">
      <w:pPr>
        <w:pStyle w:val="B3"/>
      </w:pPr>
      <w:r w:rsidRPr="00834AED">
        <w:t>3&gt;</w:t>
      </w:r>
      <w:r w:rsidRPr="00834AED">
        <w:tab/>
        <w:t xml:space="preserve">if the PSBCH-RSRP of the current </w:t>
      </w:r>
      <w:proofErr w:type="spellStart"/>
      <w:r w:rsidRPr="00834AED">
        <w:t>SyncRef</w:t>
      </w:r>
      <w:proofErr w:type="spellEnd"/>
      <w:r w:rsidRPr="00834AED">
        <w:t xml:space="preserve"> UE is less than the minimum requirement </w:t>
      </w:r>
      <w:r w:rsidRPr="00834AED">
        <w:rPr>
          <w:lang w:eastAsia="zh-CN"/>
        </w:rPr>
        <w:t xml:space="preserve">defined in </w:t>
      </w:r>
      <w:r w:rsidRPr="00834AED">
        <w:t xml:space="preserve">TS </w:t>
      </w:r>
      <w:r w:rsidRPr="00834AED">
        <w:rPr>
          <w:lang w:eastAsia="zh-CN"/>
        </w:rPr>
        <w:t>38.133 [14]</w:t>
      </w:r>
      <w:r w:rsidRPr="00834AED">
        <w:t>:</w:t>
      </w:r>
    </w:p>
    <w:p w14:paraId="1E7B242D" w14:textId="77777777" w:rsidR="004E05E5" w:rsidRPr="00834AED" w:rsidRDefault="004E05E5" w:rsidP="004E05E5">
      <w:pPr>
        <w:pStyle w:val="B4"/>
      </w:pPr>
      <w:r w:rsidRPr="00834AED">
        <w:t>4&gt;</w:t>
      </w:r>
      <w:r w:rsidRPr="00834AED">
        <w:tab/>
        <w:t xml:space="preserve">consider no </w:t>
      </w:r>
      <w:proofErr w:type="spellStart"/>
      <w:r w:rsidRPr="00834AED">
        <w:t>SyncRef</w:t>
      </w:r>
      <w:proofErr w:type="spellEnd"/>
      <w:r w:rsidRPr="00834AED">
        <w:t xml:space="preserve"> UE to be selected;</w:t>
      </w:r>
    </w:p>
    <w:p w14:paraId="75278CDD" w14:textId="77777777" w:rsidR="004E05E5" w:rsidRPr="00834AED" w:rsidRDefault="004E05E5" w:rsidP="004E05E5">
      <w:pPr>
        <w:pStyle w:val="B2"/>
      </w:pPr>
      <w:r w:rsidRPr="00834AED">
        <w:t>2&gt;</w:t>
      </w:r>
      <w:r w:rsidRPr="00834AED">
        <w:tab/>
        <w:t xml:space="preserve">if the UE </w:t>
      </w:r>
      <w:r w:rsidRPr="00834AED">
        <w:rPr>
          <w:lang w:eastAsia="zh-CN"/>
        </w:rPr>
        <w:t xml:space="preserve">has selected GNSS as the synchronization reference for NR </w:t>
      </w:r>
      <w:proofErr w:type="spellStart"/>
      <w:r w:rsidRPr="00834AED">
        <w:rPr>
          <w:lang w:eastAsia="zh-CN"/>
        </w:rPr>
        <w:t>sidelink</w:t>
      </w:r>
      <w:proofErr w:type="spellEnd"/>
      <w:r w:rsidRPr="00834AED">
        <w:rPr>
          <w:lang w:eastAsia="zh-CN"/>
        </w:rPr>
        <w:t xml:space="preserve"> communication</w:t>
      </w:r>
      <w:r w:rsidRPr="00834AED">
        <w:t>:</w:t>
      </w:r>
    </w:p>
    <w:p w14:paraId="0953F52C" w14:textId="77777777" w:rsidR="004E05E5" w:rsidRPr="00834AED" w:rsidRDefault="004E05E5" w:rsidP="004E05E5">
      <w:pPr>
        <w:pStyle w:val="B3"/>
      </w:pPr>
      <w:r w:rsidRPr="00834AED">
        <w:t>3&gt;</w:t>
      </w:r>
      <w:r w:rsidRPr="00834AED">
        <w:tab/>
        <w:t xml:space="preserve">if the PSBCH-RSRP of the candidate </w:t>
      </w:r>
      <w:proofErr w:type="spellStart"/>
      <w:r w:rsidRPr="00834AED">
        <w:t>SyncRef</w:t>
      </w:r>
      <w:proofErr w:type="spellEnd"/>
      <w:r w:rsidRPr="00834AED">
        <w:t xml:space="preserve"> UE exceeds the minimum requirement </w:t>
      </w:r>
      <w:r w:rsidRPr="00834AED">
        <w:rPr>
          <w:lang w:eastAsia="zh-CN"/>
        </w:rPr>
        <w:t xml:space="preserve">defined in </w:t>
      </w:r>
      <w:r w:rsidRPr="00834AED">
        <w:t xml:space="preserve">TS </w:t>
      </w:r>
      <w:r w:rsidRPr="00834AED">
        <w:rPr>
          <w:lang w:eastAsia="zh-CN"/>
        </w:rPr>
        <w:t xml:space="preserve">38.133 [14] </w:t>
      </w:r>
      <w:r w:rsidRPr="00834AED">
        <w:t xml:space="preserve">by </w:t>
      </w:r>
      <w:proofErr w:type="spellStart"/>
      <w:r w:rsidRPr="00834AED">
        <w:rPr>
          <w:i/>
        </w:rPr>
        <w:t>sl-SyncRefMinHyst</w:t>
      </w:r>
      <w:proofErr w:type="spellEnd"/>
      <w:r w:rsidRPr="00834AED">
        <w:t xml:space="preserve"> and the candidate </w:t>
      </w:r>
      <w:proofErr w:type="spellStart"/>
      <w:r w:rsidRPr="00834AED">
        <w:t>SyncRef</w:t>
      </w:r>
      <w:proofErr w:type="spellEnd"/>
      <w:r w:rsidRPr="00834AED">
        <w:t xml:space="preserve"> UE belongs to a higher priority group than </w:t>
      </w:r>
      <w:r w:rsidRPr="00834AED">
        <w:rPr>
          <w:lang w:eastAsia="zh-CN"/>
        </w:rPr>
        <w:t>GNSS</w:t>
      </w:r>
      <w:r w:rsidRPr="00834AED">
        <w:t>; or</w:t>
      </w:r>
    </w:p>
    <w:p w14:paraId="74F14843" w14:textId="77777777" w:rsidR="004E05E5" w:rsidRPr="00834AED" w:rsidRDefault="004E05E5" w:rsidP="004E05E5">
      <w:pPr>
        <w:pStyle w:val="B3"/>
      </w:pPr>
      <w:r w:rsidRPr="00834AED">
        <w:t>3&gt;</w:t>
      </w:r>
      <w:r w:rsidRPr="00834AED">
        <w:tab/>
        <w:t>if</w:t>
      </w:r>
      <w:r w:rsidRPr="00834AED">
        <w:rPr>
          <w:lang w:eastAsia="zh-CN"/>
        </w:rPr>
        <w:t xml:space="preserve"> GNSS becomes not reliable in accordance with TS 38.101-1 [15] and </w:t>
      </w:r>
      <w:r w:rsidRPr="00834AED">
        <w:t xml:space="preserve">TS </w:t>
      </w:r>
      <w:r w:rsidRPr="00834AED">
        <w:rPr>
          <w:lang w:eastAsia="zh-CN"/>
        </w:rPr>
        <w:t>38.133 [14]:</w:t>
      </w:r>
    </w:p>
    <w:p w14:paraId="676E23C7" w14:textId="77777777" w:rsidR="004E05E5" w:rsidRPr="00834AED" w:rsidRDefault="004E05E5" w:rsidP="004E05E5">
      <w:pPr>
        <w:pStyle w:val="B4"/>
      </w:pPr>
      <w:r w:rsidRPr="00834AED">
        <w:t>4&gt;</w:t>
      </w:r>
      <w:r w:rsidRPr="00834AED">
        <w:tab/>
        <w:t xml:space="preserve">consider </w:t>
      </w:r>
      <w:r w:rsidRPr="00834AED">
        <w:rPr>
          <w:lang w:eastAsia="zh-CN"/>
        </w:rPr>
        <w:t xml:space="preserve">GNSS not </w:t>
      </w:r>
      <w:r w:rsidRPr="00834AED">
        <w:t>to be selected;</w:t>
      </w:r>
    </w:p>
    <w:p w14:paraId="075F89CC" w14:textId="77777777" w:rsidR="004E05E5" w:rsidRPr="00834AED" w:rsidRDefault="004E05E5" w:rsidP="004E05E5">
      <w:pPr>
        <w:pStyle w:val="B2"/>
      </w:pPr>
      <w:r w:rsidRPr="00834AED">
        <w:lastRenderedPageBreak/>
        <w:t>2&gt;</w:t>
      </w:r>
      <w:r w:rsidRPr="00834AED">
        <w:tab/>
        <w:t xml:space="preserve">if the UE </w:t>
      </w:r>
      <w:r w:rsidRPr="00834AED">
        <w:rPr>
          <w:lang w:eastAsia="zh-CN"/>
        </w:rPr>
        <w:t xml:space="preserve">has selected cell as the synchronization reference for NR </w:t>
      </w:r>
      <w:proofErr w:type="spellStart"/>
      <w:r w:rsidRPr="00834AED">
        <w:rPr>
          <w:lang w:eastAsia="zh-CN"/>
        </w:rPr>
        <w:t>sidelink</w:t>
      </w:r>
      <w:proofErr w:type="spellEnd"/>
      <w:r w:rsidRPr="00834AED">
        <w:rPr>
          <w:lang w:eastAsia="zh-CN"/>
        </w:rPr>
        <w:t xml:space="preserve"> communication</w:t>
      </w:r>
      <w:r w:rsidRPr="00834AED">
        <w:t>:</w:t>
      </w:r>
    </w:p>
    <w:p w14:paraId="77361E4A" w14:textId="77777777" w:rsidR="004E05E5" w:rsidRPr="00834AED" w:rsidRDefault="004E05E5" w:rsidP="004E05E5">
      <w:pPr>
        <w:pStyle w:val="B3"/>
      </w:pPr>
      <w:r w:rsidRPr="00834AED">
        <w:t>3&gt;</w:t>
      </w:r>
      <w:r w:rsidRPr="00834AED">
        <w:tab/>
        <w:t xml:space="preserve">if the PSBCH-RSRP of the candidate </w:t>
      </w:r>
      <w:proofErr w:type="spellStart"/>
      <w:r w:rsidRPr="00834AED">
        <w:t>SyncRef</w:t>
      </w:r>
      <w:proofErr w:type="spellEnd"/>
      <w:r w:rsidRPr="00834AED">
        <w:t xml:space="preserve"> UE exceeds the minimum requirement </w:t>
      </w:r>
      <w:r w:rsidRPr="00834AED">
        <w:rPr>
          <w:lang w:eastAsia="zh-CN"/>
        </w:rPr>
        <w:t xml:space="preserve">defined in </w:t>
      </w:r>
      <w:r w:rsidRPr="00834AED">
        <w:t xml:space="preserve">TS </w:t>
      </w:r>
      <w:r w:rsidRPr="00834AED">
        <w:rPr>
          <w:lang w:eastAsia="zh-CN"/>
        </w:rPr>
        <w:t xml:space="preserve">38.133 [14] </w:t>
      </w:r>
      <w:r w:rsidRPr="00834AED">
        <w:t xml:space="preserve">by </w:t>
      </w:r>
      <w:proofErr w:type="spellStart"/>
      <w:r w:rsidRPr="00834AED">
        <w:rPr>
          <w:i/>
        </w:rPr>
        <w:t>sl-SyncRefMinHyst</w:t>
      </w:r>
      <w:proofErr w:type="spellEnd"/>
      <w:r w:rsidRPr="00834AED">
        <w:t xml:space="preserve"> and the candidate </w:t>
      </w:r>
      <w:proofErr w:type="spellStart"/>
      <w:r w:rsidRPr="00834AED">
        <w:t>SyncRef</w:t>
      </w:r>
      <w:proofErr w:type="spellEnd"/>
      <w:r w:rsidRPr="00834AED">
        <w:t xml:space="preserve"> UE belongs to a higher priority group than </w:t>
      </w:r>
      <w:proofErr w:type="spellStart"/>
      <w:r w:rsidRPr="00834AED">
        <w:rPr>
          <w:lang w:eastAsia="zh-CN"/>
        </w:rPr>
        <w:t>gNB</w:t>
      </w:r>
      <w:proofErr w:type="spellEnd"/>
      <w:r w:rsidRPr="00834AED">
        <w:rPr>
          <w:lang w:eastAsia="zh-CN"/>
        </w:rPr>
        <w:t>/</w:t>
      </w:r>
      <w:proofErr w:type="spellStart"/>
      <w:r w:rsidRPr="00834AED">
        <w:rPr>
          <w:lang w:eastAsia="zh-CN"/>
        </w:rPr>
        <w:t>eNB</w:t>
      </w:r>
      <w:proofErr w:type="spellEnd"/>
      <w:r w:rsidRPr="00834AED">
        <w:t>; or</w:t>
      </w:r>
    </w:p>
    <w:p w14:paraId="7234EC26" w14:textId="77777777" w:rsidR="004E05E5" w:rsidRPr="00834AED" w:rsidRDefault="004E05E5" w:rsidP="004E05E5">
      <w:pPr>
        <w:pStyle w:val="B3"/>
      </w:pPr>
      <w:r w:rsidRPr="00834AED">
        <w:t>3&gt;</w:t>
      </w:r>
      <w:r w:rsidRPr="00834AED">
        <w:tab/>
        <w:t>if</w:t>
      </w:r>
      <w:r w:rsidRPr="00834AED">
        <w:rPr>
          <w:lang w:eastAsia="zh-CN"/>
        </w:rPr>
        <w:t xml:space="preserve"> the selected cell is not detected:</w:t>
      </w:r>
    </w:p>
    <w:p w14:paraId="735463F7" w14:textId="77777777" w:rsidR="004E05E5" w:rsidRPr="00834AED" w:rsidRDefault="004E05E5" w:rsidP="004E05E5">
      <w:pPr>
        <w:pStyle w:val="B4"/>
      </w:pPr>
      <w:r w:rsidRPr="00834AED">
        <w:t>4&gt;</w:t>
      </w:r>
      <w:r w:rsidRPr="00834AED">
        <w:tab/>
        <w:t xml:space="preserve">consider </w:t>
      </w:r>
      <w:r w:rsidRPr="00834AED">
        <w:rPr>
          <w:lang w:eastAsia="zh-CN"/>
        </w:rPr>
        <w:t xml:space="preserve">the cell not </w:t>
      </w:r>
      <w:r w:rsidRPr="00834AED">
        <w:t>to be selected;</w:t>
      </w:r>
    </w:p>
    <w:p w14:paraId="078BE5CF" w14:textId="77777777" w:rsidR="004E05E5" w:rsidRPr="00834AED" w:rsidRDefault="004E05E5" w:rsidP="004E05E5">
      <w:pPr>
        <w:pStyle w:val="B2"/>
      </w:pPr>
      <w:r w:rsidRPr="00834AED">
        <w:t>2&gt;</w:t>
      </w:r>
      <w:r w:rsidRPr="00834AED">
        <w:tab/>
        <w:t xml:space="preserve">if the UE </w:t>
      </w:r>
      <w:r w:rsidRPr="00834AED">
        <w:rPr>
          <w:lang w:eastAsia="zh-CN"/>
        </w:rPr>
        <w:t>has not selected any synchronization reference</w:t>
      </w:r>
      <w:r w:rsidRPr="00834AED">
        <w:t>:</w:t>
      </w:r>
    </w:p>
    <w:p w14:paraId="1CFBD90B" w14:textId="77777777" w:rsidR="004E05E5" w:rsidRPr="00834AED" w:rsidRDefault="004E05E5" w:rsidP="004E05E5">
      <w:pPr>
        <w:pStyle w:val="B3"/>
      </w:pPr>
      <w:r w:rsidRPr="00834AED">
        <w:t>3&gt;</w:t>
      </w:r>
      <w:r w:rsidRPr="00834AED">
        <w:tab/>
        <w:t xml:space="preserve">if the UE detects one or more SLSSIDs for which the PSBCH-RSRP exceeds the minimum requirement defined in TS </w:t>
      </w:r>
      <w:r w:rsidRPr="00834AED">
        <w:rPr>
          <w:lang w:eastAsia="zh-CN"/>
        </w:rPr>
        <w:t xml:space="preserve">38.133 [14] </w:t>
      </w:r>
      <w:r w:rsidRPr="00834AED">
        <w:t xml:space="preserve">by </w:t>
      </w:r>
      <w:proofErr w:type="spellStart"/>
      <w:r w:rsidRPr="00834AED">
        <w:rPr>
          <w:i/>
        </w:rPr>
        <w:t>sl-SyncRefMinHyst</w:t>
      </w:r>
      <w:proofErr w:type="spellEnd"/>
      <w:r w:rsidRPr="00834AED">
        <w:t xml:space="preserve"> and for which the UE received the corresponding </w:t>
      </w:r>
      <w:proofErr w:type="spellStart"/>
      <w:r w:rsidRPr="00834AED">
        <w:rPr>
          <w:i/>
        </w:rPr>
        <w:t>MasterInformationBlockSidelink</w:t>
      </w:r>
      <w:proofErr w:type="spellEnd"/>
      <w:r w:rsidRPr="00834AED">
        <w:t xml:space="preserve"> message (candidate </w:t>
      </w:r>
      <w:proofErr w:type="spellStart"/>
      <w:r w:rsidRPr="00834AED">
        <w:t>SyncRef</w:t>
      </w:r>
      <w:proofErr w:type="spellEnd"/>
      <w:r w:rsidRPr="00834AED">
        <w:t xml:space="preserve"> UEs),</w:t>
      </w:r>
      <w:r w:rsidRPr="00834AED">
        <w:rPr>
          <w:lang w:eastAsia="zh-CN"/>
        </w:rPr>
        <w:t xml:space="preserve"> or if the UE detects</w:t>
      </w:r>
      <w:r w:rsidRPr="00834AED">
        <w:t xml:space="preserve"> </w:t>
      </w:r>
      <w:r w:rsidRPr="00834AED">
        <w:rPr>
          <w:lang w:eastAsia="zh-CN"/>
        </w:rPr>
        <w:t xml:space="preserve">GNSS that is reliable in accordance with TS 38.101-1 [15] and </w:t>
      </w:r>
      <w:r w:rsidRPr="00834AED">
        <w:t xml:space="preserve">TS </w:t>
      </w:r>
      <w:r w:rsidRPr="00834AED">
        <w:rPr>
          <w:lang w:eastAsia="zh-CN"/>
        </w:rPr>
        <w:t xml:space="preserve">38.133 [14], or if the UE detects a cell, </w:t>
      </w:r>
      <w:r w:rsidRPr="00834AED">
        <w:t xml:space="preserve">select a </w:t>
      </w:r>
      <w:r w:rsidRPr="00834AED">
        <w:rPr>
          <w:lang w:eastAsia="zh-CN"/>
        </w:rPr>
        <w:t xml:space="preserve">synchronization reference </w:t>
      </w:r>
      <w:r w:rsidRPr="00834AED">
        <w:t>according to the following priority group order:</w:t>
      </w:r>
    </w:p>
    <w:p w14:paraId="04C2403C" w14:textId="77777777" w:rsidR="004E05E5" w:rsidRPr="00834AED" w:rsidRDefault="004E05E5" w:rsidP="004E05E5">
      <w:pPr>
        <w:pStyle w:val="B4"/>
        <w:rPr>
          <w:lang w:eastAsia="zh-CN"/>
        </w:rPr>
      </w:pPr>
      <w:r w:rsidRPr="00834AED">
        <w:t>4&gt;</w:t>
      </w:r>
      <w:r w:rsidRPr="00834AED">
        <w:tab/>
      </w:r>
      <w:r w:rsidRPr="00834AED">
        <w:rPr>
          <w:lang w:eastAsia="zh-CN"/>
        </w:rPr>
        <w:t xml:space="preserve">if </w:t>
      </w:r>
      <w:proofErr w:type="spellStart"/>
      <w:r w:rsidRPr="00834AED">
        <w:rPr>
          <w:i/>
          <w:lang w:eastAsia="zh-CN"/>
        </w:rPr>
        <w:t>sl-SyncPriority</w:t>
      </w:r>
      <w:proofErr w:type="spellEnd"/>
      <w:r w:rsidRPr="00834AED">
        <w:rPr>
          <w:lang w:eastAsia="zh-CN"/>
        </w:rPr>
        <w:t xml:space="preserve"> corresponding to the concerned frequency is set to </w:t>
      </w:r>
      <w:proofErr w:type="spellStart"/>
      <w:r w:rsidRPr="00834AED">
        <w:rPr>
          <w:i/>
        </w:rPr>
        <w:t>gnbEnb</w:t>
      </w:r>
      <w:proofErr w:type="spellEnd"/>
      <w:r w:rsidRPr="00834AED">
        <w:rPr>
          <w:lang w:eastAsia="zh-CN"/>
        </w:rPr>
        <w:t>:</w:t>
      </w:r>
    </w:p>
    <w:p w14:paraId="2B26EAFB" w14:textId="77777777" w:rsidR="004E05E5" w:rsidRPr="00834AED" w:rsidRDefault="004E05E5" w:rsidP="004E05E5">
      <w:pPr>
        <w:pStyle w:val="B5"/>
        <w:rPr>
          <w:lang w:eastAsia="zh-CN"/>
        </w:rPr>
      </w:pPr>
      <w:r w:rsidRPr="00834AED">
        <w:t>5&gt;</w:t>
      </w:r>
      <w:r w:rsidRPr="00834AED">
        <w:tab/>
        <w:t>UEs of which SLSSID is part of the set defined for in coverage</w:t>
      </w:r>
      <w:r w:rsidRPr="00834AED">
        <w:rPr>
          <w:lang w:eastAsia="zh-CN"/>
        </w:rPr>
        <w:t>, and</w:t>
      </w:r>
      <w:r w:rsidRPr="00834AED">
        <w:rPr>
          <w:i/>
        </w:rPr>
        <w:t xml:space="preserve"> </w:t>
      </w:r>
      <w:proofErr w:type="spellStart"/>
      <w:r w:rsidRPr="00834AED">
        <w:rPr>
          <w:i/>
        </w:rPr>
        <w:t>inCoverage</w:t>
      </w:r>
      <w:proofErr w:type="spellEnd"/>
      <w:r w:rsidRPr="00834AED">
        <w:t xml:space="preserve">, included in the </w:t>
      </w:r>
      <w:proofErr w:type="spellStart"/>
      <w:r w:rsidRPr="00834AED">
        <w:rPr>
          <w:i/>
        </w:rPr>
        <w:t>MasterInformationBlockSidelink</w:t>
      </w:r>
      <w:proofErr w:type="spellEnd"/>
      <w:r w:rsidRPr="00834AED">
        <w:t xml:space="preserve"> message received from this UE, is set to </w:t>
      </w:r>
      <w:r w:rsidRPr="00834AED">
        <w:rPr>
          <w:i/>
        </w:rPr>
        <w:t>true</w:t>
      </w:r>
      <w:r w:rsidRPr="00834AED">
        <w:t>, starting with the UE with the highest PSBCH-RSRP result (priority group 1)</w:t>
      </w:r>
      <w:r w:rsidRPr="00834AED">
        <w:rPr>
          <w:lang w:eastAsia="zh-CN"/>
        </w:rPr>
        <w:t>;</w:t>
      </w:r>
    </w:p>
    <w:p w14:paraId="0F1166F8" w14:textId="77777777" w:rsidR="004E05E5" w:rsidRPr="00834AED" w:rsidRDefault="004E05E5" w:rsidP="004E05E5">
      <w:pPr>
        <w:pStyle w:val="B5"/>
        <w:rPr>
          <w:lang w:eastAsia="zh-CN"/>
        </w:rPr>
      </w:pPr>
      <w:r w:rsidRPr="00834AED">
        <w:t>5&gt;</w:t>
      </w:r>
      <w:r w:rsidRPr="00834AED">
        <w:tab/>
        <w:t xml:space="preserve">UE </w:t>
      </w:r>
      <w:r w:rsidRPr="00834AED">
        <w:rPr>
          <w:lang w:eastAsia="zh-CN"/>
        </w:rPr>
        <w:t xml:space="preserve">of </w:t>
      </w:r>
      <w:r w:rsidRPr="00834AED">
        <w:t xml:space="preserve">which SLSSID is part of the set defined for in coverage, </w:t>
      </w:r>
      <w:r w:rsidRPr="00834AED">
        <w:rPr>
          <w:lang w:eastAsia="zh-CN"/>
        </w:rPr>
        <w:t>and</w:t>
      </w:r>
      <w:r w:rsidRPr="00834AED">
        <w:rPr>
          <w:i/>
        </w:rPr>
        <w:t xml:space="preserve"> </w:t>
      </w:r>
      <w:proofErr w:type="spellStart"/>
      <w:r w:rsidRPr="00834AED">
        <w:rPr>
          <w:i/>
        </w:rPr>
        <w:t>inCoverage</w:t>
      </w:r>
      <w:proofErr w:type="spellEnd"/>
      <w:r w:rsidRPr="00834AED">
        <w:t xml:space="preserve">, included in the </w:t>
      </w:r>
      <w:proofErr w:type="spellStart"/>
      <w:r w:rsidRPr="00834AED">
        <w:rPr>
          <w:i/>
        </w:rPr>
        <w:t>MasterInformationBlockSidelink</w:t>
      </w:r>
      <w:proofErr w:type="spellEnd"/>
      <w:r w:rsidRPr="00834AED">
        <w:t xml:space="preserve"> message received from this UE, is set to </w:t>
      </w:r>
      <w:r w:rsidRPr="00834AED">
        <w:rPr>
          <w:i/>
        </w:rPr>
        <w:t>false</w:t>
      </w:r>
      <w:r w:rsidRPr="00834AED">
        <w:t>, starting with the UE with the highest PSBCH-RSRP result (priority group 2)</w:t>
      </w:r>
      <w:r w:rsidRPr="00834AED">
        <w:rPr>
          <w:lang w:eastAsia="zh-CN"/>
        </w:rPr>
        <w:t>;</w:t>
      </w:r>
    </w:p>
    <w:p w14:paraId="29A7EC05" w14:textId="77777777" w:rsidR="004E05E5" w:rsidRPr="00834AED" w:rsidRDefault="004E05E5" w:rsidP="004E05E5">
      <w:pPr>
        <w:pStyle w:val="B5"/>
        <w:rPr>
          <w:lang w:eastAsia="zh-CN"/>
        </w:rPr>
      </w:pPr>
      <w:r w:rsidRPr="00834AED">
        <w:t>5&gt;</w:t>
      </w:r>
      <w:r w:rsidRPr="00834AED">
        <w:tab/>
      </w:r>
      <w:r w:rsidRPr="00834AED">
        <w:rPr>
          <w:lang w:eastAsia="zh-CN"/>
        </w:rPr>
        <w:t>GNSS</w:t>
      </w:r>
      <w:r w:rsidRPr="00834AED">
        <w:t xml:space="preserve"> </w:t>
      </w:r>
      <w:r w:rsidRPr="00834AED">
        <w:rPr>
          <w:lang w:eastAsia="zh-CN"/>
        </w:rPr>
        <w:t xml:space="preserve">that is reliable in accordance with TS 38.101-1 [15] and </w:t>
      </w:r>
      <w:r w:rsidRPr="00834AED">
        <w:t xml:space="preserve">TS </w:t>
      </w:r>
      <w:r w:rsidRPr="00834AED">
        <w:rPr>
          <w:lang w:eastAsia="zh-CN"/>
        </w:rPr>
        <w:t>38.133 [14]</w:t>
      </w:r>
      <w:r w:rsidRPr="00834AED">
        <w:t xml:space="preserve"> (priority group </w:t>
      </w:r>
      <w:r w:rsidRPr="00834AED">
        <w:rPr>
          <w:lang w:eastAsia="zh-CN"/>
        </w:rPr>
        <w:t>3</w:t>
      </w:r>
      <w:r w:rsidRPr="00834AED">
        <w:t>)</w:t>
      </w:r>
      <w:r w:rsidRPr="00834AED">
        <w:rPr>
          <w:lang w:eastAsia="zh-CN"/>
        </w:rPr>
        <w:t>;</w:t>
      </w:r>
    </w:p>
    <w:p w14:paraId="2A1650F0" w14:textId="77777777" w:rsidR="004E05E5" w:rsidRPr="00834AED" w:rsidRDefault="004E05E5" w:rsidP="004E05E5">
      <w:pPr>
        <w:pStyle w:val="B5"/>
        <w:rPr>
          <w:lang w:eastAsia="zh-CN"/>
        </w:rPr>
      </w:pPr>
      <w:r w:rsidRPr="00834AED">
        <w:t>5&gt;</w:t>
      </w:r>
      <w:r w:rsidRPr="00834AED">
        <w:tab/>
        <w:t>UEs of which</w:t>
      </w:r>
      <w:r w:rsidRPr="00834AED">
        <w:rPr>
          <w:lang w:eastAsia="zh-CN"/>
        </w:rPr>
        <w:t xml:space="preserve"> SLSSID is 0, and</w:t>
      </w:r>
      <w:r w:rsidRPr="00834AED">
        <w:t xml:space="preserve"> </w:t>
      </w:r>
      <w:proofErr w:type="spellStart"/>
      <w:r w:rsidRPr="00834AED">
        <w:rPr>
          <w:i/>
        </w:rPr>
        <w:t>inCoverage</w:t>
      </w:r>
      <w:proofErr w:type="spellEnd"/>
      <w:r w:rsidRPr="00834AED">
        <w:t xml:space="preserve">, included in the </w:t>
      </w:r>
      <w:proofErr w:type="spellStart"/>
      <w:r w:rsidRPr="00834AED">
        <w:rPr>
          <w:i/>
        </w:rPr>
        <w:t>MasterInformationBlockSidelink</w:t>
      </w:r>
      <w:proofErr w:type="spellEnd"/>
      <w:r w:rsidRPr="00834AED">
        <w:t xml:space="preserve"> message received from this UE, is set to </w:t>
      </w:r>
      <w:r w:rsidRPr="00834AED">
        <w:rPr>
          <w:i/>
        </w:rPr>
        <w:t>true</w:t>
      </w:r>
      <w:r w:rsidRPr="00834AED">
        <w:rPr>
          <w:i/>
          <w:lang w:eastAsia="zh-CN"/>
        </w:rPr>
        <w:t xml:space="preserve">, </w:t>
      </w:r>
      <w:r w:rsidRPr="00834AED">
        <w:rPr>
          <w:lang w:eastAsia="zh-CN"/>
        </w:rPr>
        <w:t xml:space="preserve">or of which SLSSID is 0 and SLSS is transmitted on slot(s) indicated by </w:t>
      </w:r>
      <w:r w:rsidRPr="00834AED">
        <w:rPr>
          <w:i/>
        </w:rPr>
        <w:t>sl-SSB-TimeAllocation3</w:t>
      </w:r>
      <w:r w:rsidRPr="00834AED">
        <w:rPr>
          <w:lang w:eastAsia="zh-CN"/>
        </w:rPr>
        <w:t xml:space="preserve">, </w:t>
      </w:r>
      <w:r w:rsidRPr="00834AED">
        <w:t xml:space="preserve">starting with the UE with the highest PSBCH-RSRP result (priority group </w:t>
      </w:r>
      <w:r w:rsidRPr="00834AED">
        <w:rPr>
          <w:lang w:eastAsia="zh-CN"/>
        </w:rPr>
        <w:t>4</w:t>
      </w:r>
      <w:r w:rsidRPr="00834AED">
        <w:t>)</w:t>
      </w:r>
      <w:r w:rsidRPr="00834AED">
        <w:rPr>
          <w:lang w:eastAsia="zh-CN"/>
        </w:rPr>
        <w:t>;</w:t>
      </w:r>
    </w:p>
    <w:p w14:paraId="352BC7DA" w14:textId="77777777" w:rsidR="004E05E5" w:rsidRPr="00834AED" w:rsidRDefault="004E05E5" w:rsidP="004E05E5">
      <w:pPr>
        <w:pStyle w:val="B5"/>
      </w:pPr>
      <w:r w:rsidRPr="00834AED">
        <w:t>5&gt;</w:t>
      </w:r>
      <w:r w:rsidRPr="00834AED">
        <w:tab/>
        <w:t xml:space="preserve">UEs of which SLSSID is 0 and SLSS is not transmitted on slot(s) indicated by </w:t>
      </w:r>
      <w:r w:rsidRPr="00834AED">
        <w:rPr>
          <w:i/>
          <w:iCs/>
        </w:rPr>
        <w:t>sl-SSB-TimeAllocation3</w:t>
      </w:r>
      <w:r w:rsidRPr="00834AED">
        <w:t xml:space="preserve">, and </w:t>
      </w:r>
      <w:proofErr w:type="spellStart"/>
      <w:r w:rsidRPr="00834AED">
        <w:rPr>
          <w:i/>
          <w:iCs/>
        </w:rPr>
        <w:t>inCoverage</w:t>
      </w:r>
      <w:proofErr w:type="spellEnd"/>
      <w:r w:rsidRPr="00834AED">
        <w:t xml:space="preserve">, included in the </w:t>
      </w:r>
      <w:proofErr w:type="spellStart"/>
      <w:r w:rsidRPr="00834AED">
        <w:rPr>
          <w:i/>
          <w:iCs/>
        </w:rPr>
        <w:t>MasterInformationBlockSidelink</w:t>
      </w:r>
      <w:proofErr w:type="spellEnd"/>
      <w:r w:rsidRPr="00834AED">
        <w:t xml:space="preserve"> message received from this UE, is set to </w:t>
      </w:r>
      <w:r w:rsidRPr="00834AED">
        <w:rPr>
          <w:i/>
          <w:iCs/>
        </w:rPr>
        <w:t>false</w:t>
      </w:r>
      <w:r w:rsidRPr="00834AED">
        <w:t>, starting with the UE with the highest PSBCH-RSRP result (priority group 5);</w:t>
      </w:r>
    </w:p>
    <w:p w14:paraId="6B9EC6AA" w14:textId="77777777" w:rsidR="004E05E5" w:rsidRPr="00834AED" w:rsidRDefault="004E05E5" w:rsidP="004E05E5">
      <w:pPr>
        <w:pStyle w:val="B5"/>
        <w:rPr>
          <w:lang w:eastAsia="zh-CN"/>
        </w:rPr>
      </w:pPr>
      <w:r w:rsidRPr="00834AED">
        <w:t>5&gt;</w:t>
      </w:r>
      <w:r w:rsidRPr="00834AED">
        <w:tab/>
        <w:t>UEs of which</w:t>
      </w:r>
      <w:r w:rsidRPr="00834AED">
        <w:rPr>
          <w:lang w:eastAsia="zh-CN"/>
        </w:rPr>
        <w:t xml:space="preserve"> SLSSID is 337 and </w:t>
      </w:r>
      <w:proofErr w:type="spellStart"/>
      <w:r w:rsidRPr="00834AED">
        <w:rPr>
          <w:i/>
        </w:rPr>
        <w:t>inCoverage</w:t>
      </w:r>
      <w:proofErr w:type="spellEnd"/>
      <w:r w:rsidRPr="00834AED">
        <w:t xml:space="preserve">, included in the </w:t>
      </w:r>
      <w:proofErr w:type="spellStart"/>
      <w:r w:rsidRPr="00834AED">
        <w:rPr>
          <w:i/>
        </w:rPr>
        <w:t>MasterInformationBlockSidelink</w:t>
      </w:r>
      <w:proofErr w:type="spellEnd"/>
      <w:r w:rsidRPr="00834AED">
        <w:t xml:space="preserve"> message received from this UE, is set to </w:t>
      </w:r>
      <w:r w:rsidRPr="00834AED">
        <w:rPr>
          <w:i/>
        </w:rPr>
        <w:t>false</w:t>
      </w:r>
      <w:r w:rsidRPr="00834AED">
        <w:t xml:space="preserve">, starting with the UE with the highest PSBCH-RSRP result (priority group </w:t>
      </w:r>
      <w:r w:rsidRPr="00834AED">
        <w:rPr>
          <w:lang w:eastAsia="zh-CN"/>
        </w:rPr>
        <w:t>5</w:t>
      </w:r>
      <w:r w:rsidRPr="00834AED">
        <w:t>)</w:t>
      </w:r>
      <w:r w:rsidRPr="00834AED">
        <w:rPr>
          <w:lang w:eastAsia="zh-CN"/>
        </w:rPr>
        <w:t>;</w:t>
      </w:r>
    </w:p>
    <w:p w14:paraId="45386B1B" w14:textId="77777777" w:rsidR="004E05E5" w:rsidRPr="00834AED" w:rsidRDefault="004E05E5" w:rsidP="004E05E5">
      <w:pPr>
        <w:pStyle w:val="B5"/>
        <w:rPr>
          <w:lang w:eastAsia="zh-CN"/>
        </w:rPr>
      </w:pPr>
      <w:r w:rsidRPr="00834AED">
        <w:t>5&gt;</w:t>
      </w:r>
      <w:r w:rsidRPr="00834AED">
        <w:tab/>
        <w:t xml:space="preserve">Other UEs, starting with the UE with the highest PSBCH-RSRP result (priority group </w:t>
      </w:r>
      <w:r w:rsidRPr="00834AED">
        <w:rPr>
          <w:lang w:eastAsia="zh-CN"/>
        </w:rPr>
        <w:t>6</w:t>
      </w:r>
      <w:r w:rsidRPr="00834AED">
        <w:t>)</w:t>
      </w:r>
      <w:r w:rsidRPr="00834AED">
        <w:rPr>
          <w:lang w:eastAsia="zh-CN"/>
        </w:rPr>
        <w:t>;</w:t>
      </w:r>
    </w:p>
    <w:p w14:paraId="2071D4AF" w14:textId="77777777" w:rsidR="004E05E5" w:rsidRPr="00834AED" w:rsidRDefault="004E05E5" w:rsidP="004E05E5">
      <w:pPr>
        <w:pStyle w:val="B4"/>
        <w:rPr>
          <w:lang w:eastAsia="zh-CN"/>
        </w:rPr>
      </w:pPr>
      <w:r w:rsidRPr="00834AED">
        <w:t>4&gt;</w:t>
      </w:r>
      <w:r w:rsidRPr="00834AED">
        <w:tab/>
      </w:r>
      <w:r w:rsidRPr="00834AED">
        <w:rPr>
          <w:lang w:eastAsia="zh-CN"/>
        </w:rPr>
        <w:t xml:space="preserve">if </w:t>
      </w:r>
      <w:proofErr w:type="spellStart"/>
      <w:r w:rsidRPr="00834AED">
        <w:rPr>
          <w:i/>
          <w:lang w:eastAsia="zh-CN"/>
        </w:rPr>
        <w:t>sl-SyncPriority</w:t>
      </w:r>
      <w:proofErr w:type="spellEnd"/>
      <w:r w:rsidRPr="00834AED">
        <w:rPr>
          <w:lang w:eastAsia="zh-CN"/>
        </w:rPr>
        <w:t xml:space="preserve"> corresponding to the concerned frequency is set to </w:t>
      </w:r>
      <w:proofErr w:type="spellStart"/>
      <w:r w:rsidRPr="00834AED">
        <w:rPr>
          <w:i/>
          <w:lang w:eastAsia="zh-CN"/>
        </w:rPr>
        <w:t>gnss</w:t>
      </w:r>
      <w:proofErr w:type="spellEnd"/>
      <w:r w:rsidRPr="00834AED">
        <w:rPr>
          <w:lang w:eastAsia="zh-CN"/>
        </w:rPr>
        <w:t xml:space="preserve">, and </w:t>
      </w:r>
      <w:proofErr w:type="spellStart"/>
      <w:r w:rsidRPr="00834AED">
        <w:rPr>
          <w:i/>
          <w:lang w:eastAsia="zh-CN"/>
        </w:rPr>
        <w:t>sl-NbAsSync</w:t>
      </w:r>
      <w:proofErr w:type="spellEnd"/>
      <w:r w:rsidRPr="00834AED">
        <w:rPr>
          <w:lang w:eastAsia="zh-CN"/>
        </w:rPr>
        <w:t xml:space="preserve"> is set to </w:t>
      </w:r>
      <w:r w:rsidRPr="00834AED">
        <w:rPr>
          <w:i/>
          <w:lang w:eastAsia="zh-CN"/>
        </w:rPr>
        <w:t>true:</w:t>
      </w:r>
    </w:p>
    <w:p w14:paraId="49F90A4D" w14:textId="77777777" w:rsidR="004E05E5" w:rsidRPr="00834AED" w:rsidRDefault="004E05E5" w:rsidP="004E05E5">
      <w:pPr>
        <w:pStyle w:val="B5"/>
        <w:rPr>
          <w:lang w:eastAsia="zh-CN"/>
        </w:rPr>
      </w:pPr>
      <w:r w:rsidRPr="00834AED">
        <w:t>5&gt;</w:t>
      </w:r>
      <w:r w:rsidRPr="00834AED">
        <w:tab/>
        <w:t>UEs of which</w:t>
      </w:r>
      <w:r w:rsidRPr="00834AED">
        <w:rPr>
          <w:lang w:eastAsia="zh-CN"/>
        </w:rPr>
        <w:t xml:space="preserve"> SLSSID is 0, and</w:t>
      </w:r>
      <w:r w:rsidRPr="00834AED">
        <w:t xml:space="preserve"> </w:t>
      </w:r>
      <w:proofErr w:type="spellStart"/>
      <w:r w:rsidRPr="00834AED">
        <w:rPr>
          <w:i/>
        </w:rPr>
        <w:t>inCoverage</w:t>
      </w:r>
      <w:proofErr w:type="spellEnd"/>
      <w:r w:rsidRPr="00834AED">
        <w:t xml:space="preserve">, included in the </w:t>
      </w:r>
      <w:proofErr w:type="spellStart"/>
      <w:r w:rsidRPr="00834AED">
        <w:rPr>
          <w:i/>
        </w:rPr>
        <w:t>MasterInformationBlockSidelink</w:t>
      </w:r>
      <w:proofErr w:type="spellEnd"/>
      <w:r w:rsidRPr="00834AED">
        <w:t xml:space="preserve"> message received from this UE, is set to </w:t>
      </w:r>
      <w:r w:rsidRPr="00834AED">
        <w:rPr>
          <w:i/>
        </w:rPr>
        <w:t>true</w:t>
      </w:r>
      <w:r w:rsidRPr="00834AED">
        <w:t>,</w:t>
      </w:r>
      <w:r w:rsidRPr="00834AED">
        <w:rPr>
          <w:i/>
          <w:lang w:eastAsia="zh-CN"/>
        </w:rPr>
        <w:t xml:space="preserve"> </w:t>
      </w:r>
      <w:r w:rsidRPr="00834AED">
        <w:rPr>
          <w:lang w:eastAsia="zh-CN"/>
        </w:rPr>
        <w:t xml:space="preserve">or of which SLSSID is 0 and SLSS is transmitted on slot(s) indicated by </w:t>
      </w:r>
      <w:r w:rsidRPr="00834AED">
        <w:rPr>
          <w:i/>
        </w:rPr>
        <w:t>sl-SSB-TimeAllocation3</w:t>
      </w:r>
      <w:r w:rsidRPr="00834AED">
        <w:rPr>
          <w:lang w:eastAsia="zh-CN"/>
        </w:rPr>
        <w:t>,</w:t>
      </w:r>
      <w:r w:rsidRPr="00834AED">
        <w:t xml:space="preserve"> starting with the UE with the highest PSBCH-RSRP result (priority group </w:t>
      </w:r>
      <w:r w:rsidRPr="00834AED">
        <w:rPr>
          <w:lang w:eastAsia="zh-CN"/>
        </w:rPr>
        <w:t>1</w:t>
      </w:r>
      <w:r w:rsidRPr="00834AED">
        <w:t>)</w:t>
      </w:r>
      <w:r w:rsidRPr="00834AED">
        <w:rPr>
          <w:lang w:eastAsia="zh-CN"/>
        </w:rPr>
        <w:t>;</w:t>
      </w:r>
    </w:p>
    <w:p w14:paraId="720D05CF" w14:textId="77777777" w:rsidR="004E05E5" w:rsidRPr="00834AED" w:rsidRDefault="004E05E5" w:rsidP="004E05E5">
      <w:pPr>
        <w:pStyle w:val="B5"/>
      </w:pPr>
      <w:r w:rsidRPr="00834AED">
        <w:t>5&gt;</w:t>
      </w:r>
      <w:r w:rsidRPr="00834AED">
        <w:tab/>
        <w:t xml:space="preserve">UEs of which SLSSID is 0 and SLSS is not transmitted on slot(s) indicated by </w:t>
      </w:r>
      <w:r w:rsidRPr="00834AED">
        <w:rPr>
          <w:i/>
          <w:iCs/>
        </w:rPr>
        <w:t>sl-SSB-TimeAllocation3</w:t>
      </w:r>
      <w:r w:rsidRPr="00834AED">
        <w:t xml:space="preserve">, and </w:t>
      </w:r>
      <w:proofErr w:type="spellStart"/>
      <w:r w:rsidRPr="00834AED">
        <w:rPr>
          <w:i/>
          <w:iCs/>
        </w:rPr>
        <w:t>inCoverage</w:t>
      </w:r>
      <w:proofErr w:type="spellEnd"/>
      <w:r w:rsidRPr="00834AED">
        <w:t xml:space="preserve">, included in the </w:t>
      </w:r>
      <w:proofErr w:type="spellStart"/>
      <w:r w:rsidRPr="00834AED">
        <w:rPr>
          <w:i/>
          <w:iCs/>
        </w:rPr>
        <w:t>MasterInformationBlockSidelink</w:t>
      </w:r>
      <w:proofErr w:type="spellEnd"/>
      <w:r w:rsidRPr="00834AED">
        <w:t xml:space="preserve"> message received from this UE, is set to </w:t>
      </w:r>
      <w:r w:rsidRPr="00834AED">
        <w:rPr>
          <w:i/>
          <w:iCs/>
        </w:rPr>
        <w:t>false</w:t>
      </w:r>
      <w:r w:rsidRPr="00834AED">
        <w:t>, starting with the UE with the highest PSBCHS-RSRP result (priority group 2);</w:t>
      </w:r>
    </w:p>
    <w:p w14:paraId="78A4CE3B" w14:textId="77777777" w:rsidR="004E05E5" w:rsidRPr="00834AED" w:rsidRDefault="004E05E5" w:rsidP="004E05E5">
      <w:pPr>
        <w:pStyle w:val="B5"/>
        <w:rPr>
          <w:lang w:eastAsia="zh-CN"/>
        </w:rPr>
      </w:pPr>
      <w:r w:rsidRPr="00834AED">
        <w:t>5&gt;</w:t>
      </w:r>
      <w:r w:rsidRPr="00834AED">
        <w:tab/>
        <w:t>UEs of which</w:t>
      </w:r>
      <w:r w:rsidRPr="00834AED">
        <w:rPr>
          <w:lang w:eastAsia="zh-CN"/>
        </w:rPr>
        <w:t xml:space="preserve"> SLSSID is 337 and</w:t>
      </w:r>
      <w:r w:rsidRPr="00834AED">
        <w:t xml:space="preserve"> </w:t>
      </w:r>
      <w:proofErr w:type="spellStart"/>
      <w:r w:rsidRPr="00834AED">
        <w:rPr>
          <w:i/>
        </w:rPr>
        <w:t>inCoverage</w:t>
      </w:r>
      <w:proofErr w:type="spellEnd"/>
      <w:r w:rsidRPr="00834AED">
        <w:t xml:space="preserve">, included in the </w:t>
      </w:r>
      <w:proofErr w:type="spellStart"/>
      <w:r w:rsidRPr="00834AED">
        <w:rPr>
          <w:i/>
        </w:rPr>
        <w:t>MasterInformationBlockSidelink</w:t>
      </w:r>
      <w:proofErr w:type="spellEnd"/>
      <w:r w:rsidRPr="00834AED">
        <w:t xml:space="preserve"> message received from this UE, is set to </w:t>
      </w:r>
      <w:r w:rsidRPr="00834AED">
        <w:rPr>
          <w:i/>
        </w:rPr>
        <w:t>false</w:t>
      </w:r>
      <w:r w:rsidRPr="00834AED">
        <w:t xml:space="preserve">, starting with the UE with the highest PSBCH-RSRP result (priority group </w:t>
      </w:r>
      <w:r w:rsidRPr="00834AED">
        <w:rPr>
          <w:lang w:eastAsia="zh-CN"/>
        </w:rPr>
        <w:t>2</w:t>
      </w:r>
      <w:r w:rsidRPr="00834AED">
        <w:t>)</w:t>
      </w:r>
      <w:r w:rsidRPr="00834AED">
        <w:rPr>
          <w:lang w:eastAsia="zh-CN"/>
        </w:rPr>
        <w:t>;</w:t>
      </w:r>
    </w:p>
    <w:p w14:paraId="6588AD56" w14:textId="77777777" w:rsidR="004E05E5" w:rsidRPr="00834AED" w:rsidRDefault="004E05E5" w:rsidP="004E05E5">
      <w:pPr>
        <w:pStyle w:val="B5"/>
        <w:rPr>
          <w:lang w:eastAsia="zh-CN"/>
        </w:rPr>
      </w:pPr>
      <w:r w:rsidRPr="00834AED">
        <w:t>5&gt;</w:t>
      </w:r>
      <w:r w:rsidRPr="00834AED">
        <w:tab/>
        <w:t xml:space="preserve">the cell </w:t>
      </w:r>
      <w:proofErr w:type="spellStart"/>
      <w:r w:rsidRPr="00834AED">
        <w:t>detecteted</w:t>
      </w:r>
      <w:proofErr w:type="spellEnd"/>
      <w:r w:rsidRPr="00834AED">
        <w:t xml:space="preserve"> by the UE as defined in 5.8.6.3 (priority group 3)</w:t>
      </w:r>
      <w:r w:rsidRPr="00834AED">
        <w:rPr>
          <w:lang w:eastAsia="zh-CN"/>
        </w:rPr>
        <w:t>;</w:t>
      </w:r>
    </w:p>
    <w:p w14:paraId="476E987B" w14:textId="77777777" w:rsidR="004E05E5" w:rsidRPr="00834AED" w:rsidRDefault="004E05E5" w:rsidP="004E05E5">
      <w:pPr>
        <w:pStyle w:val="B5"/>
        <w:rPr>
          <w:lang w:eastAsia="zh-CN"/>
        </w:rPr>
      </w:pPr>
      <w:r w:rsidRPr="00834AED">
        <w:lastRenderedPageBreak/>
        <w:t>5&gt;</w:t>
      </w:r>
      <w:r w:rsidRPr="00834AED">
        <w:tab/>
        <w:t>UEs of which SLSSID is part of the set defined for in coverage</w:t>
      </w:r>
      <w:r w:rsidRPr="00834AED">
        <w:rPr>
          <w:lang w:eastAsia="zh-CN"/>
        </w:rPr>
        <w:t>, and</w:t>
      </w:r>
      <w:r w:rsidRPr="00834AED">
        <w:rPr>
          <w:i/>
        </w:rPr>
        <w:t xml:space="preserve"> </w:t>
      </w:r>
      <w:proofErr w:type="spellStart"/>
      <w:r w:rsidRPr="00834AED">
        <w:rPr>
          <w:i/>
        </w:rPr>
        <w:t>inCoverage</w:t>
      </w:r>
      <w:proofErr w:type="spellEnd"/>
      <w:r w:rsidRPr="00834AED">
        <w:t xml:space="preserve">, included in the </w:t>
      </w:r>
      <w:proofErr w:type="spellStart"/>
      <w:r w:rsidRPr="00834AED">
        <w:rPr>
          <w:i/>
        </w:rPr>
        <w:t>MasterInformationBlockSidelink</w:t>
      </w:r>
      <w:proofErr w:type="spellEnd"/>
      <w:r w:rsidRPr="00834AED">
        <w:t xml:space="preserve"> message received from this UE, is set to </w:t>
      </w:r>
      <w:r w:rsidRPr="00834AED">
        <w:rPr>
          <w:i/>
        </w:rPr>
        <w:t>true</w:t>
      </w:r>
      <w:r w:rsidRPr="00834AED">
        <w:t>, starting with the UE with the highest PSBCH-RSRP result (priority group 4)</w:t>
      </w:r>
      <w:r w:rsidRPr="00834AED">
        <w:rPr>
          <w:lang w:eastAsia="zh-CN"/>
        </w:rPr>
        <w:t>;</w:t>
      </w:r>
    </w:p>
    <w:p w14:paraId="78DC7129" w14:textId="77777777" w:rsidR="004E05E5" w:rsidRPr="00834AED" w:rsidRDefault="004E05E5" w:rsidP="004E05E5">
      <w:pPr>
        <w:pStyle w:val="B5"/>
        <w:rPr>
          <w:lang w:eastAsia="zh-CN"/>
        </w:rPr>
      </w:pPr>
      <w:r w:rsidRPr="00834AED">
        <w:t>5&gt;</w:t>
      </w:r>
      <w:r w:rsidRPr="00834AED">
        <w:tab/>
        <w:t xml:space="preserve">UE </w:t>
      </w:r>
      <w:r w:rsidRPr="00834AED">
        <w:rPr>
          <w:lang w:eastAsia="zh-CN"/>
        </w:rPr>
        <w:t xml:space="preserve">of </w:t>
      </w:r>
      <w:r w:rsidRPr="00834AED">
        <w:t xml:space="preserve">which SLSSID is part of the set defined for in coverage, </w:t>
      </w:r>
      <w:r w:rsidRPr="00834AED">
        <w:rPr>
          <w:lang w:eastAsia="zh-CN"/>
        </w:rPr>
        <w:t>and</w:t>
      </w:r>
      <w:r w:rsidRPr="00834AED">
        <w:rPr>
          <w:i/>
        </w:rPr>
        <w:t xml:space="preserve"> </w:t>
      </w:r>
      <w:proofErr w:type="spellStart"/>
      <w:r w:rsidRPr="00834AED">
        <w:rPr>
          <w:i/>
        </w:rPr>
        <w:t>inCoverage</w:t>
      </w:r>
      <w:proofErr w:type="spellEnd"/>
      <w:r w:rsidRPr="00834AED">
        <w:t xml:space="preserve">, included in the </w:t>
      </w:r>
      <w:proofErr w:type="spellStart"/>
      <w:r w:rsidRPr="00834AED">
        <w:rPr>
          <w:i/>
        </w:rPr>
        <w:t>MasterInformationBlockSidelink</w:t>
      </w:r>
      <w:proofErr w:type="spellEnd"/>
      <w:r w:rsidRPr="00834AED">
        <w:t xml:space="preserve"> message received from this UE, is set to </w:t>
      </w:r>
      <w:r w:rsidRPr="00834AED">
        <w:rPr>
          <w:i/>
        </w:rPr>
        <w:t>false</w:t>
      </w:r>
      <w:r w:rsidRPr="00834AED">
        <w:t>, starting with the UE with the highest PSBCH-RSRP result (priority group 5)</w:t>
      </w:r>
      <w:r w:rsidRPr="00834AED">
        <w:rPr>
          <w:lang w:eastAsia="zh-CN"/>
        </w:rPr>
        <w:t>;</w:t>
      </w:r>
    </w:p>
    <w:p w14:paraId="3BEE20DD" w14:textId="77777777" w:rsidR="004E05E5" w:rsidRPr="00834AED" w:rsidRDefault="004E05E5" w:rsidP="004E05E5">
      <w:pPr>
        <w:pStyle w:val="B5"/>
        <w:rPr>
          <w:lang w:eastAsia="zh-CN"/>
        </w:rPr>
      </w:pPr>
      <w:r w:rsidRPr="00834AED">
        <w:t>5&gt;</w:t>
      </w:r>
      <w:r w:rsidRPr="00834AED">
        <w:tab/>
        <w:t xml:space="preserve">Other UEs, starting with </w:t>
      </w:r>
      <w:proofErr w:type="spellStart"/>
      <w:r w:rsidRPr="00834AED">
        <w:t>theUE</w:t>
      </w:r>
      <w:proofErr w:type="spellEnd"/>
      <w:r w:rsidRPr="00834AED">
        <w:t xml:space="preserve"> with the highest S-RSRP result (priority group </w:t>
      </w:r>
      <w:r w:rsidRPr="00834AED">
        <w:rPr>
          <w:lang w:eastAsia="zh-CN"/>
        </w:rPr>
        <w:t>6</w:t>
      </w:r>
      <w:r w:rsidRPr="00834AED">
        <w:t>)</w:t>
      </w:r>
      <w:r w:rsidRPr="00834AED">
        <w:rPr>
          <w:lang w:eastAsia="zh-CN"/>
        </w:rPr>
        <w:t>;</w:t>
      </w:r>
    </w:p>
    <w:p w14:paraId="396F9893" w14:textId="77777777" w:rsidR="004E05E5" w:rsidRPr="00834AED" w:rsidRDefault="004E05E5" w:rsidP="004E05E5">
      <w:pPr>
        <w:pStyle w:val="B4"/>
        <w:rPr>
          <w:lang w:eastAsia="zh-CN"/>
        </w:rPr>
      </w:pPr>
      <w:r w:rsidRPr="00834AED">
        <w:t>4&gt;</w:t>
      </w:r>
      <w:r w:rsidRPr="00834AED">
        <w:tab/>
      </w:r>
      <w:r w:rsidRPr="00834AED">
        <w:rPr>
          <w:lang w:eastAsia="zh-CN"/>
        </w:rPr>
        <w:t xml:space="preserve">if </w:t>
      </w:r>
      <w:proofErr w:type="spellStart"/>
      <w:r w:rsidRPr="00834AED">
        <w:rPr>
          <w:i/>
          <w:lang w:eastAsia="zh-CN"/>
        </w:rPr>
        <w:t>sl-SyncPriority</w:t>
      </w:r>
      <w:proofErr w:type="spellEnd"/>
      <w:r w:rsidRPr="00834AED">
        <w:rPr>
          <w:lang w:eastAsia="zh-CN"/>
        </w:rPr>
        <w:t xml:space="preserve"> corresponding to the concerned frequency is set to </w:t>
      </w:r>
      <w:proofErr w:type="spellStart"/>
      <w:r w:rsidRPr="00834AED">
        <w:rPr>
          <w:i/>
          <w:lang w:eastAsia="zh-CN"/>
        </w:rPr>
        <w:t>gnss</w:t>
      </w:r>
      <w:proofErr w:type="spellEnd"/>
      <w:r w:rsidRPr="00834AED">
        <w:rPr>
          <w:lang w:eastAsia="zh-CN"/>
        </w:rPr>
        <w:t xml:space="preserve">, and </w:t>
      </w:r>
      <w:proofErr w:type="spellStart"/>
      <w:r w:rsidRPr="00834AED">
        <w:rPr>
          <w:i/>
          <w:lang w:eastAsia="zh-CN"/>
        </w:rPr>
        <w:t>sl-NbAsSync</w:t>
      </w:r>
      <w:proofErr w:type="spellEnd"/>
      <w:r w:rsidRPr="00834AED">
        <w:rPr>
          <w:lang w:eastAsia="zh-CN"/>
        </w:rPr>
        <w:t xml:space="preserve"> is set to </w:t>
      </w:r>
      <w:r w:rsidRPr="00834AED">
        <w:rPr>
          <w:i/>
          <w:lang w:eastAsia="zh-CN"/>
        </w:rPr>
        <w:t>false:</w:t>
      </w:r>
    </w:p>
    <w:p w14:paraId="093D1486" w14:textId="77777777" w:rsidR="004E05E5" w:rsidRPr="00834AED" w:rsidRDefault="004E05E5" w:rsidP="004E05E5">
      <w:pPr>
        <w:pStyle w:val="B5"/>
        <w:rPr>
          <w:lang w:eastAsia="zh-CN"/>
        </w:rPr>
      </w:pPr>
      <w:r w:rsidRPr="00834AED">
        <w:t>5&gt;</w:t>
      </w:r>
      <w:r w:rsidRPr="00834AED">
        <w:tab/>
        <w:t>UEs of which</w:t>
      </w:r>
      <w:r w:rsidRPr="00834AED">
        <w:rPr>
          <w:lang w:eastAsia="zh-CN"/>
        </w:rPr>
        <w:t xml:space="preserve"> SLSSID is 0, and</w:t>
      </w:r>
      <w:r w:rsidRPr="00834AED">
        <w:t xml:space="preserve"> </w:t>
      </w:r>
      <w:proofErr w:type="spellStart"/>
      <w:r w:rsidRPr="00834AED">
        <w:rPr>
          <w:i/>
        </w:rPr>
        <w:t>inCoverage</w:t>
      </w:r>
      <w:proofErr w:type="spellEnd"/>
      <w:r w:rsidRPr="00834AED">
        <w:t xml:space="preserve">, included in the </w:t>
      </w:r>
      <w:proofErr w:type="spellStart"/>
      <w:r w:rsidRPr="00834AED">
        <w:rPr>
          <w:i/>
        </w:rPr>
        <w:t>MasterInformationBlockSidelink</w:t>
      </w:r>
      <w:proofErr w:type="spellEnd"/>
      <w:r w:rsidRPr="00834AED">
        <w:t xml:space="preserve"> message received from this UE, is set to </w:t>
      </w:r>
      <w:r w:rsidRPr="00834AED">
        <w:rPr>
          <w:i/>
        </w:rPr>
        <w:t>true</w:t>
      </w:r>
      <w:r w:rsidRPr="00834AED">
        <w:t>,</w:t>
      </w:r>
      <w:r w:rsidRPr="00834AED">
        <w:rPr>
          <w:lang w:eastAsia="zh-CN"/>
        </w:rPr>
        <w:t xml:space="preserve"> or of which SLSSID is 0 and SLSS is transmitted on slot(s) indicated by </w:t>
      </w:r>
      <w:r w:rsidRPr="00834AED">
        <w:rPr>
          <w:i/>
        </w:rPr>
        <w:t>sl-SSB-TimeAllocation3</w:t>
      </w:r>
      <w:r w:rsidRPr="00834AED">
        <w:rPr>
          <w:lang w:eastAsia="zh-CN"/>
        </w:rPr>
        <w:t>,</w:t>
      </w:r>
      <w:r w:rsidRPr="00834AED">
        <w:t xml:space="preserve"> starting with the UE with the highest PSBCH-RSRP result (priority group </w:t>
      </w:r>
      <w:r w:rsidRPr="00834AED">
        <w:rPr>
          <w:lang w:eastAsia="zh-CN"/>
        </w:rPr>
        <w:t>1</w:t>
      </w:r>
      <w:r w:rsidRPr="00834AED">
        <w:t>)</w:t>
      </w:r>
      <w:r w:rsidRPr="00834AED">
        <w:rPr>
          <w:lang w:eastAsia="zh-CN"/>
        </w:rPr>
        <w:t>;</w:t>
      </w:r>
    </w:p>
    <w:p w14:paraId="07491959" w14:textId="77777777" w:rsidR="004E05E5" w:rsidRPr="00834AED" w:rsidRDefault="004E05E5" w:rsidP="004E05E5">
      <w:pPr>
        <w:pStyle w:val="B5"/>
      </w:pPr>
      <w:r w:rsidRPr="00834AED">
        <w:t>5&gt;</w:t>
      </w:r>
      <w:r w:rsidRPr="00834AED">
        <w:tab/>
        <w:t xml:space="preserve">UEs of which SLSSID is 0 and SLSS is not transmitted on slot(s) indicated by </w:t>
      </w:r>
      <w:r w:rsidRPr="00834AED">
        <w:rPr>
          <w:i/>
          <w:iCs/>
        </w:rPr>
        <w:t>sl-SSB-TimeAllocation3</w:t>
      </w:r>
      <w:r w:rsidRPr="00834AED">
        <w:t xml:space="preserve">, and </w:t>
      </w:r>
      <w:proofErr w:type="spellStart"/>
      <w:r w:rsidRPr="00834AED">
        <w:rPr>
          <w:i/>
          <w:iCs/>
        </w:rPr>
        <w:t>inCoverage</w:t>
      </w:r>
      <w:proofErr w:type="spellEnd"/>
      <w:r w:rsidRPr="00834AED">
        <w:t xml:space="preserve">, included in the </w:t>
      </w:r>
      <w:proofErr w:type="spellStart"/>
      <w:r w:rsidRPr="00834AED">
        <w:rPr>
          <w:i/>
          <w:iCs/>
        </w:rPr>
        <w:t>MasterInformationBlockSidelink</w:t>
      </w:r>
      <w:proofErr w:type="spellEnd"/>
      <w:r w:rsidRPr="00834AED">
        <w:t xml:space="preserve"> message received from this UE, is set to </w:t>
      </w:r>
      <w:r w:rsidRPr="00834AED">
        <w:rPr>
          <w:i/>
          <w:iCs/>
        </w:rPr>
        <w:t>false</w:t>
      </w:r>
      <w:r w:rsidRPr="00834AED">
        <w:t>, starting with the UE with the highest PSBCHS-RSRP result (priority group 2);</w:t>
      </w:r>
    </w:p>
    <w:p w14:paraId="0AE1D357" w14:textId="77777777" w:rsidR="004E05E5" w:rsidRDefault="004E05E5" w:rsidP="004E05E5">
      <w:pPr>
        <w:pStyle w:val="B5"/>
        <w:rPr>
          <w:lang w:eastAsia="zh-CN"/>
        </w:rPr>
      </w:pPr>
      <w:r w:rsidRPr="00834AED">
        <w:t>5&gt;</w:t>
      </w:r>
      <w:r w:rsidRPr="00834AED">
        <w:tab/>
        <w:t>UEs of which</w:t>
      </w:r>
      <w:r w:rsidRPr="00834AED">
        <w:rPr>
          <w:lang w:eastAsia="zh-CN"/>
        </w:rPr>
        <w:t xml:space="preserve"> SLSSID is 337 and </w:t>
      </w:r>
      <w:proofErr w:type="spellStart"/>
      <w:r w:rsidRPr="00834AED">
        <w:rPr>
          <w:i/>
        </w:rPr>
        <w:t>inCoverage</w:t>
      </w:r>
      <w:proofErr w:type="spellEnd"/>
      <w:r w:rsidRPr="00834AED">
        <w:t xml:space="preserve">, included in the </w:t>
      </w:r>
      <w:proofErr w:type="spellStart"/>
      <w:r w:rsidRPr="00834AED">
        <w:rPr>
          <w:i/>
        </w:rPr>
        <w:t>MasterInformationBlockSidelink</w:t>
      </w:r>
      <w:proofErr w:type="spellEnd"/>
      <w:r w:rsidRPr="00834AED">
        <w:t xml:space="preserve"> message received from this UE, is set to </w:t>
      </w:r>
      <w:r w:rsidRPr="00834AED">
        <w:rPr>
          <w:i/>
        </w:rPr>
        <w:t>false</w:t>
      </w:r>
      <w:r w:rsidRPr="00834AED">
        <w:t xml:space="preserve">, starting with the UE with the highest PSBCH-RSRP result (priority group </w:t>
      </w:r>
      <w:r w:rsidRPr="00834AED">
        <w:rPr>
          <w:lang w:eastAsia="zh-CN"/>
        </w:rPr>
        <w:t>2</w:t>
      </w:r>
      <w:r w:rsidRPr="00834AED">
        <w:t>)</w:t>
      </w:r>
      <w:r w:rsidRPr="00834AED">
        <w:rPr>
          <w:lang w:eastAsia="zh-CN"/>
        </w:rPr>
        <w:t>;</w:t>
      </w:r>
    </w:p>
    <w:p w14:paraId="07E86079" w14:textId="767CC099" w:rsidR="003240CA" w:rsidRDefault="004E05E5" w:rsidP="004E05E5">
      <w:pPr>
        <w:pStyle w:val="B5"/>
        <w:rPr>
          <w:lang w:eastAsia="zh-CN"/>
        </w:rPr>
      </w:pPr>
      <w:r w:rsidRPr="00834AED">
        <w:t>5&gt;</w:t>
      </w:r>
      <w:r w:rsidRPr="00834AED">
        <w:tab/>
      </w:r>
      <w:r w:rsidRPr="004E05E5">
        <w:t>Other UEs, starting with the UE with the highest PSBCH-RSRP result (priority group 3);</w:t>
      </w:r>
    </w:p>
    <w:p w14:paraId="78C9AC70" w14:textId="0FFC6EBB" w:rsidR="003240CA" w:rsidRDefault="00CC74E7" w:rsidP="003240CA">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End</w:t>
      </w:r>
      <w:r w:rsidR="003240CA">
        <w:rPr>
          <w:sz w:val="32"/>
          <w:lang w:val="en-US" w:eastAsia="zh-CN"/>
        </w:rPr>
        <w:t xml:space="preserve"> of</w:t>
      </w:r>
      <w:r w:rsidR="003240CA">
        <w:rPr>
          <w:sz w:val="32"/>
          <w:lang w:eastAsia="zh-CN"/>
        </w:rPr>
        <w:t xml:space="preserve"> 1</w:t>
      </w:r>
      <w:r w:rsidR="003240CA">
        <w:rPr>
          <w:sz w:val="32"/>
          <w:vertAlign w:val="superscript"/>
          <w:lang w:eastAsia="zh-CN"/>
        </w:rPr>
        <w:t>st</w:t>
      </w:r>
      <w:r w:rsidR="003240CA">
        <w:rPr>
          <w:sz w:val="32"/>
          <w:lang w:eastAsia="zh-CN"/>
        </w:rPr>
        <w:t xml:space="preserve"> change</w:t>
      </w:r>
    </w:p>
    <w:p w14:paraId="7D38F067" w14:textId="77777777" w:rsidR="00CC74E7" w:rsidRDefault="00CC74E7" w:rsidP="00CC74E7"/>
    <w:p w14:paraId="344EBB42" w14:textId="77777777" w:rsidR="00CC74E7" w:rsidRDefault="00CC74E7" w:rsidP="00CC74E7"/>
    <w:p w14:paraId="563D2316" w14:textId="77777777" w:rsidR="00CC74E7" w:rsidRDefault="00CC74E7" w:rsidP="00CC74E7">
      <w:pPr>
        <w:sectPr w:rsidR="00CC74E7" w:rsidSect="002A7372">
          <w:headerReference w:type="default" r:id="rId16"/>
          <w:footnotePr>
            <w:numRestart w:val="eachSect"/>
          </w:footnotePr>
          <w:pgSz w:w="11907" w:h="16840" w:code="9"/>
          <w:pgMar w:top="1411" w:right="1138" w:bottom="1138" w:left="1138" w:header="677" w:footer="562" w:gutter="0"/>
          <w:cols w:space="720"/>
          <w:docGrid w:linePitch="272"/>
        </w:sectPr>
      </w:pPr>
    </w:p>
    <w:p w14:paraId="0C6BA325" w14:textId="77777777" w:rsidR="00CC74E7" w:rsidRDefault="00CC74E7" w:rsidP="00CC74E7">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lastRenderedPageBreak/>
        <w:t>Start of</w:t>
      </w:r>
      <w:r>
        <w:rPr>
          <w:sz w:val="32"/>
          <w:lang w:eastAsia="zh-CN"/>
        </w:rPr>
        <w:t xml:space="preserve"> 2</w:t>
      </w:r>
      <w:r>
        <w:rPr>
          <w:sz w:val="32"/>
          <w:vertAlign w:val="superscript"/>
          <w:lang w:eastAsia="zh-CN"/>
        </w:rPr>
        <w:t>nd</w:t>
      </w:r>
      <w:r>
        <w:rPr>
          <w:sz w:val="32"/>
          <w:lang w:eastAsia="zh-CN"/>
        </w:rPr>
        <w:t xml:space="preserve"> change</w:t>
      </w:r>
    </w:p>
    <w:p w14:paraId="068CFEB0" w14:textId="77777777" w:rsidR="0059209A" w:rsidRPr="0059209A" w:rsidRDefault="0059209A" w:rsidP="0059209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9209A">
        <w:rPr>
          <w:rFonts w:ascii="Arial" w:hAnsi="Arial"/>
          <w:i/>
          <w:noProof/>
          <w:sz w:val="24"/>
          <w:lang w:eastAsia="ja-JP"/>
        </w:rPr>
        <w:t>RRCReconfiguration</w:t>
      </w:r>
    </w:p>
    <w:p w14:paraId="6A134B53" w14:textId="77777777" w:rsidR="0059209A" w:rsidRPr="0059209A" w:rsidRDefault="0059209A" w:rsidP="0059209A">
      <w:pPr>
        <w:overflowPunct w:val="0"/>
        <w:autoSpaceDE w:val="0"/>
        <w:autoSpaceDN w:val="0"/>
        <w:adjustRightInd w:val="0"/>
        <w:textAlignment w:val="baseline"/>
        <w:rPr>
          <w:lang w:eastAsia="ja-JP"/>
        </w:rPr>
      </w:pPr>
      <w:r w:rsidRPr="0059209A">
        <w:rPr>
          <w:lang w:eastAsia="ja-JP"/>
        </w:rPr>
        <w:t xml:space="preserve">The </w:t>
      </w:r>
      <w:proofErr w:type="spellStart"/>
      <w:r w:rsidRPr="0059209A">
        <w:rPr>
          <w:i/>
          <w:lang w:eastAsia="ja-JP"/>
        </w:rPr>
        <w:t>RRCReconfiguration</w:t>
      </w:r>
      <w:proofErr w:type="spellEnd"/>
      <w:r w:rsidRPr="0059209A">
        <w:rPr>
          <w:i/>
          <w:lang w:eastAsia="ja-JP"/>
        </w:rPr>
        <w:t xml:space="preserve"> </w:t>
      </w:r>
      <w:r w:rsidRPr="0059209A">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13DA17F" w14:textId="77777777" w:rsidR="0059209A" w:rsidRPr="0059209A" w:rsidRDefault="0059209A" w:rsidP="0059209A">
      <w:pPr>
        <w:overflowPunct w:val="0"/>
        <w:autoSpaceDE w:val="0"/>
        <w:autoSpaceDN w:val="0"/>
        <w:adjustRightInd w:val="0"/>
        <w:ind w:left="568" w:hanging="284"/>
        <w:textAlignment w:val="baseline"/>
        <w:rPr>
          <w:lang w:eastAsia="ja-JP"/>
        </w:rPr>
      </w:pPr>
      <w:r w:rsidRPr="0059209A">
        <w:rPr>
          <w:lang w:eastAsia="ja-JP"/>
        </w:rPr>
        <w:t>Signalling radio bearer: SRB1 or SRB3</w:t>
      </w:r>
    </w:p>
    <w:p w14:paraId="34693FA8" w14:textId="77777777" w:rsidR="0059209A" w:rsidRPr="0059209A" w:rsidRDefault="0059209A" w:rsidP="0059209A">
      <w:pPr>
        <w:overflowPunct w:val="0"/>
        <w:autoSpaceDE w:val="0"/>
        <w:autoSpaceDN w:val="0"/>
        <w:adjustRightInd w:val="0"/>
        <w:ind w:left="568" w:hanging="284"/>
        <w:textAlignment w:val="baseline"/>
        <w:rPr>
          <w:lang w:eastAsia="ja-JP"/>
        </w:rPr>
      </w:pPr>
      <w:r w:rsidRPr="0059209A">
        <w:rPr>
          <w:lang w:eastAsia="ja-JP"/>
        </w:rPr>
        <w:t>RLC-SAP: AM</w:t>
      </w:r>
    </w:p>
    <w:p w14:paraId="44BBE48D" w14:textId="77777777" w:rsidR="0059209A" w:rsidRPr="0059209A" w:rsidRDefault="0059209A" w:rsidP="0059209A">
      <w:pPr>
        <w:overflowPunct w:val="0"/>
        <w:autoSpaceDE w:val="0"/>
        <w:autoSpaceDN w:val="0"/>
        <w:adjustRightInd w:val="0"/>
        <w:ind w:left="568" w:hanging="284"/>
        <w:textAlignment w:val="baseline"/>
        <w:rPr>
          <w:lang w:eastAsia="ja-JP"/>
        </w:rPr>
      </w:pPr>
      <w:r w:rsidRPr="0059209A">
        <w:rPr>
          <w:lang w:eastAsia="ja-JP"/>
        </w:rPr>
        <w:t>Logical channel: DCCH</w:t>
      </w:r>
    </w:p>
    <w:p w14:paraId="773BD65D" w14:textId="77777777" w:rsidR="0059209A" w:rsidRPr="0059209A" w:rsidRDefault="0059209A" w:rsidP="0059209A">
      <w:pPr>
        <w:overflowPunct w:val="0"/>
        <w:autoSpaceDE w:val="0"/>
        <w:autoSpaceDN w:val="0"/>
        <w:adjustRightInd w:val="0"/>
        <w:ind w:left="568" w:hanging="284"/>
        <w:textAlignment w:val="baseline"/>
        <w:rPr>
          <w:lang w:eastAsia="ja-JP"/>
        </w:rPr>
      </w:pPr>
      <w:r w:rsidRPr="0059209A">
        <w:rPr>
          <w:lang w:eastAsia="ja-JP"/>
        </w:rPr>
        <w:t>Direction: Network to UE</w:t>
      </w:r>
    </w:p>
    <w:p w14:paraId="4D9BADE9" w14:textId="77777777" w:rsidR="0059209A" w:rsidRPr="0059209A" w:rsidRDefault="0059209A" w:rsidP="0059209A">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59209A">
        <w:rPr>
          <w:rFonts w:ascii="Arial" w:hAnsi="Arial"/>
          <w:b/>
          <w:bCs/>
          <w:i/>
          <w:iCs/>
          <w:lang w:eastAsia="ja-JP"/>
        </w:rPr>
        <w:t>RRCReconfiguration</w:t>
      </w:r>
      <w:proofErr w:type="spellEnd"/>
      <w:r w:rsidRPr="0059209A">
        <w:rPr>
          <w:rFonts w:ascii="Arial" w:hAnsi="Arial"/>
          <w:b/>
          <w:bCs/>
          <w:i/>
          <w:iCs/>
          <w:lang w:eastAsia="ja-JP"/>
        </w:rPr>
        <w:t xml:space="preserve"> message</w:t>
      </w:r>
    </w:p>
    <w:p w14:paraId="686BB4DC"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color w:val="808080"/>
          <w:sz w:val="16"/>
          <w:lang w:eastAsia="en-GB"/>
        </w:rPr>
        <w:t>-- ASN1START</w:t>
      </w:r>
    </w:p>
    <w:p w14:paraId="0706475F"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color w:val="808080"/>
          <w:sz w:val="16"/>
          <w:lang w:eastAsia="en-GB"/>
        </w:rPr>
        <w:t>-- TAG-RRCRECONFIGURATION-START</w:t>
      </w:r>
    </w:p>
    <w:p w14:paraId="16ECCD1F"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85EE4A"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RRCReconfiguration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4E13400F"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rrc-TransactionIdentifier               RRC-TransactionIdentifier,</w:t>
      </w:r>
    </w:p>
    <w:p w14:paraId="538D5B9C"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criticalExtensions                      </w:t>
      </w:r>
      <w:r w:rsidRPr="0059209A">
        <w:rPr>
          <w:rFonts w:ascii="Courier New" w:hAnsi="Courier New"/>
          <w:noProof/>
          <w:color w:val="993366"/>
          <w:sz w:val="16"/>
          <w:lang w:eastAsia="en-GB"/>
        </w:rPr>
        <w:t>CHOICE</w:t>
      </w:r>
      <w:r w:rsidRPr="0059209A">
        <w:rPr>
          <w:rFonts w:ascii="Courier New" w:hAnsi="Courier New"/>
          <w:noProof/>
          <w:sz w:val="16"/>
          <w:lang w:eastAsia="en-GB"/>
        </w:rPr>
        <w:t xml:space="preserve"> {</w:t>
      </w:r>
    </w:p>
    <w:p w14:paraId="7100598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rrcReconfiguration                      RRCReconfiguration-IEs,</w:t>
      </w:r>
    </w:p>
    <w:p w14:paraId="35781C96"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criticalExtensionsFuture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5BED8054"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w:t>
      </w:r>
    </w:p>
    <w:p w14:paraId="41610E8D"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4378109D"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222542"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RRCReconfiguration-IEs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68FC4717"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radioBearerConfig                       RadioBearerConfig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31402FC6"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secondaryCellGroup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(CONTAINING CellGroupConfig)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Cond SCG</w:t>
      </w:r>
    </w:p>
    <w:p w14:paraId="0675806C"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measConfig                              MeasConfig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64CC5944"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lateNonCriticalExtension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OPTIONAL</w:t>
      </w:r>
      <w:r w:rsidRPr="0059209A">
        <w:rPr>
          <w:rFonts w:ascii="Courier New" w:hAnsi="Courier New"/>
          <w:noProof/>
          <w:sz w:val="16"/>
          <w:lang w:eastAsia="en-GB"/>
        </w:rPr>
        <w:t>,</w:t>
      </w:r>
    </w:p>
    <w:p w14:paraId="0E898216"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nonCriticalExtension                    RRCReconfiguration-v1530-IEs                                           </w:t>
      </w:r>
      <w:r w:rsidRPr="0059209A">
        <w:rPr>
          <w:rFonts w:ascii="Courier New" w:hAnsi="Courier New"/>
          <w:noProof/>
          <w:color w:val="993366"/>
          <w:sz w:val="16"/>
          <w:lang w:eastAsia="en-GB"/>
        </w:rPr>
        <w:t>OPTIONAL</w:t>
      </w:r>
    </w:p>
    <w:p w14:paraId="4C504D8C"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3FBBDF9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7E1EC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RRCReconfiguration-v1530-IEs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72701148"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masterCellGroup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(CONTAINING CellGroupConfig)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5053F88F"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fullConfig                              </w:t>
      </w:r>
      <w:r w:rsidRPr="0059209A">
        <w:rPr>
          <w:rFonts w:ascii="Courier New" w:hAnsi="Courier New"/>
          <w:noProof/>
          <w:color w:val="993366"/>
          <w:sz w:val="16"/>
          <w:lang w:eastAsia="en-GB"/>
        </w:rPr>
        <w:t>ENUMERATED</w:t>
      </w:r>
      <w:r w:rsidRPr="0059209A">
        <w:rPr>
          <w:rFonts w:ascii="Courier New" w:hAnsi="Courier New"/>
          <w:noProof/>
          <w:sz w:val="16"/>
          <w:lang w:eastAsia="en-GB"/>
        </w:rPr>
        <w:t xml:space="preserve"> {true}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Cond FullConfig</w:t>
      </w:r>
    </w:p>
    <w:p w14:paraId="4073541A"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dedicatedNAS-MessageList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SIZE</w:t>
      </w:r>
      <w:r w:rsidRPr="0059209A">
        <w:rPr>
          <w:rFonts w:ascii="Courier New" w:hAnsi="Courier New"/>
          <w:noProof/>
          <w:sz w:val="16"/>
          <w:lang w:eastAsia="en-GB"/>
        </w:rPr>
        <w:t>(1..maxDRB))</w:t>
      </w:r>
      <w:r w:rsidRPr="0059209A">
        <w:rPr>
          <w:rFonts w:ascii="Courier New" w:hAnsi="Courier New"/>
          <w:noProof/>
          <w:color w:val="993366"/>
          <w:sz w:val="16"/>
          <w:lang w:eastAsia="en-GB"/>
        </w:rPr>
        <w:t xml:space="preserve"> OF</w:t>
      </w:r>
      <w:r w:rsidRPr="0059209A">
        <w:rPr>
          <w:rFonts w:ascii="Courier New" w:hAnsi="Courier New"/>
          <w:noProof/>
          <w:sz w:val="16"/>
          <w:lang w:eastAsia="en-GB"/>
        </w:rPr>
        <w:t xml:space="preserve"> DedicatedNAS-Message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Cond nonHO</w:t>
      </w:r>
    </w:p>
    <w:p w14:paraId="236E2E3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masterKeyUpdate                         MasterKeyUpdate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Cond MasterKeyChange</w:t>
      </w:r>
    </w:p>
    <w:p w14:paraId="54F05D88"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dedicatedSIB1-Delivery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(CONTAINING SIB1)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N</w:t>
      </w:r>
    </w:p>
    <w:p w14:paraId="24410AEA"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dedicatedSystemInformationDelivery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(CONTAINING SystemInformation)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N</w:t>
      </w:r>
    </w:p>
    <w:p w14:paraId="6E4C8B0C"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otherConfig                             OtherConfig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097F359D"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nonCriticalExtension                    RRCReconfiguration-v1540-IEs                                           </w:t>
      </w:r>
      <w:r w:rsidRPr="0059209A">
        <w:rPr>
          <w:rFonts w:ascii="Courier New" w:hAnsi="Courier New"/>
          <w:noProof/>
          <w:color w:val="993366"/>
          <w:sz w:val="16"/>
          <w:lang w:eastAsia="en-GB"/>
        </w:rPr>
        <w:t>OPTIONAL</w:t>
      </w:r>
    </w:p>
    <w:p w14:paraId="70386B06"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3F6EBEB7"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973DF0"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RRCReconfiguration-v1540-IEs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432FD04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otherConfig-v1540                       OtherConfig-v1540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1C569840"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lastRenderedPageBreak/>
        <w:t xml:space="preserve">    nonCriticalExtension                    RRCReconfiguration-v1560-IEs                                           </w:t>
      </w:r>
      <w:r w:rsidRPr="0059209A">
        <w:rPr>
          <w:rFonts w:ascii="Courier New" w:hAnsi="Courier New"/>
          <w:noProof/>
          <w:color w:val="993366"/>
          <w:sz w:val="16"/>
          <w:lang w:eastAsia="en-GB"/>
        </w:rPr>
        <w:t>OPTIONAL</w:t>
      </w:r>
    </w:p>
    <w:p w14:paraId="411BA245"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5C2D14C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83A6E2"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RRCReconfiguration-v1560-IEs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7DA5FE98"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mrdc-SecondaryCellGroupConfig            SetupRelease { MRDC-SecondaryCellGroupConfig }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64250CE5"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radioBearerConfig2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(CONTAINING RadioBearerConfig)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7C6C9ACF"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sk-Counter                               SK-Counter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N</w:t>
      </w:r>
    </w:p>
    <w:p w14:paraId="6D7BED6F"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nonCriticalExtension                     RRCReconfiguration-v1610-IEs                                          </w:t>
      </w:r>
      <w:r w:rsidRPr="0059209A">
        <w:rPr>
          <w:rFonts w:ascii="Courier New" w:hAnsi="Courier New"/>
          <w:noProof/>
          <w:color w:val="993366"/>
          <w:sz w:val="16"/>
          <w:lang w:eastAsia="en-GB"/>
        </w:rPr>
        <w:t>OPTIONAL</w:t>
      </w:r>
    </w:p>
    <w:p w14:paraId="4650AD71"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201A941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RRCReconfiguration-v1610-IEs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36B0914C"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otherConfig-v1610                       OtherConfig-v1610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2EC2E102"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bap-Config-r16                          SetupRelease { BAP-Config-r16 }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053EDFC0"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iab-IP-AddressConfigurationList-r16     IAB-IP-AddressConfigurationList-r16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581A69F1"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conditionalReconfiguration-r16          ConditionalReconfiguration-r16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085F2E4D"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daps-SourceRelease-r16                  </w:t>
      </w:r>
      <w:r w:rsidRPr="0059209A">
        <w:rPr>
          <w:rFonts w:ascii="Courier New" w:hAnsi="Courier New"/>
          <w:noProof/>
          <w:color w:val="993366"/>
          <w:sz w:val="16"/>
          <w:lang w:eastAsia="en-GB"/>
        </w:rPr>
        <w:t>ENUMERATED</w:t>
      </w:r>
      <w:r w:rsidRPr="0059209A">
        <w:rPr>
          <w:rFonts w:ascii="Courier New" w:hAnsi="Courier New"/>
          <w:noProof/>
          <w:sz w:val="16"/>
          <w:lang w:eastAsia="en-GB"/>
        </w:rPr>
        <w:t xml:space="preserve">{true}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N</w:t>
      </w:r>
    </w:p>
    <w:p w14:paraId="467FFB17"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t316-r16                                SetupRelease {T316-r16}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36D08742"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needForGapsConfigNR-r16                 SetupRelease {NeedForGapsConfigNR-r16}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78E1CA03"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onDemandSIB-Request-r16                 SetupRelease { OnDemandSIB-Request-r16 }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090FC988"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dedicatedPosSysInfoDelivery-r16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(CONTAINING PosSystemInformation-r16-IEs)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N</w:t>
      </w:r>
    </w:p>
    <w:p w14:paraId="3DB3245F"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sl-ConfigDedicatedNR-r16                SetupRelease {SL-ConfigDedicatedNR-r16}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1C8732AC"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sl-ConfigDedicatedEUTRA-Info-r16        SetupRelease {SL-ConfigDedicatedEUTRA-Info-r16}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09AFA204"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nonCriticalExtension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                                                          </w:t>
      </w:r>
      <w:r w:rsidRPr="0059209A">
        <w:rPr>
          <w:rFonts w:ascii="Courier New" w:hAnsi="Courier New"/>
          <w:noProof/>
          <w:color w:val="993366"/>
          <w:sz w:val="16"/>
          <w:lang w:eastAsia="en-GB"/>
        </w:rPr>
        <w:t>OPTIONAL</w:t>
      </w:r>
    </w:p>
    <w:p w14:paraId="31E72967"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0C2C25DE"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B57A23"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MRDC-SecondaryCellGroupConfig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111B44F1"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mrdc-ReleaseAndAdd                      </w:t>
      </w:r>
      <w:r w:rsidRPr="0059209A">
        <w:rPr>
          <w:rFonts w:ascii="Courier New" w:hAnsi="Courier New"/>
          <w:noProof/>
          <w:color w:val="993366"/>
          <w:sz w:val="16"/>
          <w:lang w:eastAsia="en-GB"/>
        </w:rPr>
        <w:t>ENUMERATED</w:t>
      </w:r>
      <w:r w:rsidRPr="0059209A">
        <w:rPr>
          <w:rFonts w:ascii="Courier New" w:hAnsi="Courier New"/>
          <w:noProof/>
          <w:sz w:val="16"/>
          <w:lang w:eastAsia="en-GB"/>
        </w:rPr>
        <w:t xml:space="preserve"> {true}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N</w:t>
      </w:r>
    </w:p>
    <w:p w14:paraId="5E309C2E"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mrdc-SecondaryCellGroup                 </w:t>
      </w:r>
      <w:r w:rsidRPr="0059209A">
        <w:rPr>
          <w:rFonts w:ascii="Courier New" w:hAnsi="Courier New"/>
          <w:noProof/>
          <w:color w:val="993366"/>
          <w:sz w:val="16"/>
          <w:lang w:eastAsia="en-GB"/>
        </w:rPr>
        <w:t>CHOICE</w:t>
      </w:r>
      <w:r w:rsidRPr="0059209A">
        <w:rPr>
          <w:rFonts w:ascii="Courier New" w:hAnsi="Courier New"/>
          <w:noProof/>
          <w:sz w:val="16"/>
          <w:lang w:eastAsia="en-GB"/>
        </w:rPr>
        <w:t xml:space="preserve"> {</w:t>
      </w:r>
    </w:p>
    <w:p w14:paraId="09E46742"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nr-SCG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(CONTAINING RRCReconfiguration), </w:t>
      </w:r>
    </w:p>
    <w:p w14:paraId="1A59FA96"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eutra-SCG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p>
    <w:p w14:paraId="08EF1B65"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w:t>
      </w:r>
    </w:p>
    <w:p w14:paraId="57FAAF6E"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47290293"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54A5A9"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BAP-Config-r16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4963F938"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bap-Address-r16                         </w:t>
      </w:r>
      <w:r w:rsidRPr="0059209A">
        <w:rPr>
          <w:rFonts w:ascii="Courier New" w:hAnsi="Courier New"/>
          <w:noProof/>
          <w:color w:val="993366"/>
          <w:sz w:val="16"/>
          <w:lang w:eastAsia="en-GB"/>
        </w:rPr>
        <w:t>BIT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SIZE</w:t>
      </w:r>
      <w:r w:rsidRPr="0059209A">
        <w:rPr>
          <w:rFonts w:ascii="Courier New" w:hAnsi="Courier New"/>
          <w:noProof/>
          <w:sz w:val="16"/>
          <w:lang w:eastAsia="en-GB"/>
        </w:rPr>
        <w:t xml:space="preserve"> (10))                 </w:t>
      </w:r>
      <w:bookmarkStart w:id="11" w:name="_Hlk37665813"/>
      <w:r w:rsidRPr="0059209A">
        <w:rPr>
          <w:rFonts w:ascii="Courier New" w:hAnsi="Courier New"/>
          <w:noProof/>
          <w:sz w:val="16"/>
          <w:lang w:eastAsia="en-GB"/>
        </w:rPr>
        <w:t xml:space="preserve">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bookmarkEnd w:id="11"/>
    </w:p>
    <w:p w14:paraId="1B5CB55C"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defaultUL-BAProutingID-r16              BAP-Routing-ID-r16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4EA63FFF"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defaultUL-BH-RLC-Channel-r16            BH-RLC-ChannelID-r16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5AF1EE9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w:t>
      </w:r>
      <w:bookmarkStart w:id="12" w:name="_Hlk37666129"/>
      <w:r w:rsidRPr="0059209A">
        <w:rPr>
          <w:rFonts w:ascii="Courier New" w:hAnsi="Courier New"/>
          <w:noProof/>
          <w:sz w:val="16"/>
          <w:lang w:eastAsia="en-GB"/>
        </w:rPr>
        <w:t xml:space="preserve">flowControlFeedbackType-r16             </w:t>
      </w:r>
      <w:bookmarkStart w:id="13" w:name="_Hlk37666727"/>
      <w:r w:rsidRPr="0059209A">
        <w:rPr>
          <w:rFonts w:ascii="Courier New" w:hAnsi="Courier New"/>
          <w:noProof/>
          <w:color w:val="993366"/>
          <w:sz w:val="16"/>
          <w:lang w:eastAsia="en-GB"/>
        </w:rPr>
        <w:t>ENUMERATED</w:t>
      </w:r>
      <w:r w:rsidRPr="0059209A">
        <w:rPr>
          <w:rFonts w:ascii="Courier New" w:hAnsi="Courier New"/>
          <w:noProof/>
          <w:sz w:val="16"/>
          <w:lang w:eastAsia="en-GB"/>
        </w:rPr>
        <w:t xml:space="preserve"> {perBH-RLC-Channel, perRoutingID, both}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xml:space="preserve">-- Need </w:t>
      </w:r>
      <w:bookmarkEnd w:id="12"/>
      <w:bookmarkEnd w:id="13"/>
      <w:r w:rsidRPr="0059209A">
        <w:rPr>
          <w:rFonts w:ascii="Courier New" w:hAnsi="Courier New"/>
          <w:noProof/>
          <w:color w:val="808080"/>
          <w:sz w:val="16"/>
          <w:lang w:eastAsia="en-GB"/>
        </w:rPr>
        <w:t>R</w:t>
      </w:r>
    </w:p>
    <w:p w14:paraId="0E5B8967"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w:t>
      </w:r>
    </w:p>
    <w:p w14:paraId="68B2E6C5"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324BEFCE"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3B7C51"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MasterKeyUpdate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531CF808"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keySetChangeIndicator           </w:t>
      </w:r>
      <w:r w:rsidRPr="0059209A">
        <w:rPr>
          <w:rFonts w:ascii="Courier New" w:hAnsi="Courier New"/>
          <w:noProof/>
          <w:color w:val="993366"/>
          <w:sz w:val="16"/>
          <w:lang w:eastAsia="en-GB"/>
        </w:rPr>
        <w:t>BOOLEAN</w:t>
      </w:r>
      <w:r w:rsidRPr="0059209A">
        <w:rPr>
          <w:rFonts w:ascii="Courier New" w:hAnsi="Courier New"/>
          <w:noProof/>
          <w:sz w:val="16"/>
          <w:lang w:eastAsia="en-GB"/>
        </w:rPr>
        <w:t>,</w:t>
      </w:r>
    </w:p>
    <w:p w14:paraId="1964251F"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nextHopChainingCount            NextHopChainingCount,</w:t>
      </w:r>
    </w:p>
    <w:p w14:paraId="31F0E46A"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nas-Container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Cond securityNASC</w:t>
      </w:r>
    </w:p>
    <w:p w14:paraId="01777B4C"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w:t>
      </w:r>
    </w:p>
    <w:p w14:paraId="5FC1BC58"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26635C7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DF97D3"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OnDemandSIB-Request-r16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38D05BE2"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onDemandSIB-RequestProhibitTimer-r16         </w:t>
      </w:r>
      <w:r w:rsidRPr="0059209A">
        <w:rPr>
          <w:rFonts w:ascii="Courier New" w:hAnsi="Courier New"/>
          <w:noProof/>
          <w:color w:val="993366"/>
          <w:sz w:val="16"/>
          <w:lang w:eastAsia="en-GB"/>
        </w:rPr>
        <w:t>ENUMERATED</w:t>
      </w:r>
      <w:r w:rsidRPr="0059209A">
        <w:rPr>
          <w:rFonts w:ascii="Courier New" w:hAnsi="Courier New"/>
          <w:noProof/>
          <w:sz w:val="16"/>
          <w:lang w:eastAsia="en-GB"/>
        </w:rPr>
        <w:t xml:space="preserve"> {s0, s0dot5, s1, s2, s5, s10, s20, s30}</w:t>
      </w:r>
    </w:p>
    <w:p w14:paraId="2C61CBF6"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3EDA748F"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B663C5"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T316-r16 ::=         </w:t>
      </w:r>
      <w:r w:rsidRPr="0059209A">
        <w:rPr>
          <w:rFonts w:ascii="Courier New" w:hAnsi="Courier New"/>
          <w:noProof/>
          <w:color w:val="993366"/>
          <w:sz w:val="16"/>
          <w:lang w:eastAsia="en-GB"/>
        </w:rPr>
        <w:t>ENUMERATED</w:t>
      </w:r>
      <w:r w:rsidRPr="0059209A">
        <w:rPr>
          <w:rFonts w:ascii="Courier New" w:hAnsi="Courier New"/>
          <w:noProof/>
          <w:sz w:val="16"/>
          <w:lang w:eastAsia="en-GB"/>
        </w:rPr>
        <w:t xml:space="preserve"> {ms50, ms100, ms200, ms300, ms400, ms500, ms600, ms1000, ms1500, ms2000}</w:t>
      </w:r>
    </w:p>
    <w:p w14:paraId="391E63E5"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EB0E2C"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lastRenderedPageBreak/>
        <w:t xml:space="preserve">IAB-IP-AddressConfigurationList-r16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1D8BA0DA"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iab-IP-AddressToAddModList-r16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SIZE</w:t>
      </w:r>
      <w:r w:rsidRPr="0059209A">
        <w:rPr>
          <w:rFonts w:ascii="Courier New" w:hAnsi="Courier New"/>
          <w:noProof/>
          <w:sz w:val="16"/>
          <w:lang w:eastAsia="en-GB"/>
        </w:rPr>
        <w:t>(1..maxIAB-IP-Address-r16))</w:t>
      </w:r>
      <w:r w:rsidRPr="0059209A">
        <w:rPr>
          <w:rFonts w:ascii="Courier New" w:hAnsi="Courier New"/>
          <w:noProof/>
          <w:color w:val="993366"/>
          <w:sz w:val="16"/>
          <w:lang w:eastAsia="en-GB"/>
        </w:rPr>
        <w:t xml:space="preserve"> OF</w:t>
      </w:r>
      <w:r w:rsidRPr="0059209A">
        <w:rPr>
          <w:rFonts w:ascii="Courier New" w:hAnsi="Courier New"/>
          <w:noProof/>
          <w:sz w:val="16"/>
          <w:lang w:eastAsia="en-GB"/>
        </w:rPr>
        <w:t xml:space="preserve"> IAB-IP-AddressConfiguration-r16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N</w:t>
      </w:r>
    </w:p>
    <w:p w14:paraId="10A69022"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iab-IP-AddressToReleaseList-r16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SIZE</w:t>
      </w:r>
      <w:r w:rsidRPr="0059209A">
        <w:rPr>
          <w:rFonts w:ascii="Courier New" w:hAnsi="Courier New"/>
          <w:noProof/>
          <w:sz w:val="16"/>
          <w:lang w:eastAsia="en-GB"/>
        </w:rPr>
        <w:t>(1..maxIAB-IP-Address-r16))</w:t>
      </w:r>
      <w:r w:rsidRPr="0059209A">
        <w:rPr>
          <w:rFonts w:ascii="Courier New" w:hAnsi="Courier New"/>
          <w:noProof/>
          <w:color w:val="993366"/>
          <w:sz w:val="16"/>
          <w:lang w:eastAsia="en-GB"/>
        </w:rPr>
        <w:t xml:space="preserve"> OF</w:t>
      </w:r>
      <w:r w:rsidRPr="0059209A">
        <w:rPr>
          <w:rFonts w:ascii="Courier New" w:hAnsi="Courier New"/>
          <w:noProof/>
          <w:sz w:val="16"/>
          <w:lang w:eastAsia="en-GB"/>
        </w:rPr>
        <w:t xml:space="preserve"> IAB-IP-AddressIndex-r16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N</w:t>
      </w:r>
    </w:p>
    <w:p w14:paraId="60F42006"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w:t>
      </w:r>
    </w:p>
    <w:p w14:paraId="107D5E73"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349D1435"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1CF219"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IAB-IP-AddressConfiguration-r16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36806F71"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iab-IP-AddressIndex-r16                 IAB-IP-AddressIndex-r16,</w:t>
      </w:r>
    </w:p>
    <w:p w14:paraId="78400B07"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iab-IP-Address-r16                      IAB-IP-Address-r16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4BF40899"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iab-IP-Usage-r16                        IAB-IP-Usage-r16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6BFAB590"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iab-donor-DU-BAP-Address-r16            </w:t>
      </w:r>
      <w:r w:rsidRPr="0059209A">
        <w:rPr>
          <w:rFonts w:ascii="Courier New" w:hAnsi="Courier New"/>
          <w:noProof/>
          <w:color w:val="993366"/>
          <w:sz w:val="16"/>
          <w:lang w:eastAsia="en-GB"/>
        </w:rPr>
        <w:t>BIT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SIZE</w:t>
      </w:r>
      <w:r w:rsidRPr="0059209A">
        <w:rPr>
          <w:rFonts w:ascii="Courier New" w:hAnsi="Courier New"/>
          <w:noProof/>
          <w:sz w:val="16"/>
          <w:lang w:eastAsia="en-GB"/>
        </w:rPr>
        <w:t xml:space="preserve">(10))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0C14494E"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014CEFB6"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7F94B955"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96F622"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SL-ConfigDedicatedEUTRA-Info-r16 ::=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p>
    <w:p w14:paraId="456D25EE"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sl-ConfigDedicatedEUTRA-r16                    </w:t>
      </w:r>
      <w:r w:rsidRPr="0059209A">
        <w:rPr>
          <w:rFonts w:ascii="Courier New" w:hAnsi="Courier New"/>
          <w:noProof/>
          <w:color w:val="993366"/>
          <w:sz w:val="16"/>
          <w:lang w:eastAsia="en-GB"/>
        </w:rPr>
        <w:t>OCTET</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STRING</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0755026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sz w:val="16"/>
          <w:lang w:eastAsia="en-GB"/>
        </w:rPr>
        <w:t xml:space="preserve">    sl-TimeOffsetEUTRA-List-r16                    </w:t>
      </w:r>
      <w:r w:rsidRPr="0059209A">
        <w:rPr>
          <w:rFonts w:ascii="Courier New" w:hAnsi="Courier New"/>
          <w:noProof/>
          <w:color w:val="993366"/>
          <w:sz w:val="16"/>
          <w:lang w:eastAsia="en-GB"/>
        </w:rPr>
        <w:t>SEQUENCE</w:t>
      </w:r>
      <w:r w:rsidRPr="0059209A">
        <w:rPr>
          <w:rFonts w:ascii="Courier New" w:hAnsi="Courier New"/>
          <w:noProof/>
          <w:sz w:val="16"/>
          <w:lang w:eastAsia="en-GB"/>
        </w:rPr>
        <w:t xml:space="preserve"> (</w:t>
      </w:r>
      <w:r w:rsidRPr="0059209A">
        <w:rPr>
          <w:rFonts w:ascii="Courier New" w:hAnsi="Courier New"/>
          <w:noProof/>
          <w:color w:val="993366"/>
          <w:sz w:val="16"/>
          <w:lang w:eastAsia="en-GB"/>
        </w:rPr>
        <w:t>SIZE</w:t>
      </w:r>
      <w:r w:rsidRPr="0059209A">
        <w:rPr>
          <w:rFonts w:ascii="Courier New" w:hAnsi="Courier New"/>
          <w:noProof/>
          <w:sz w:val="16"/>
          <w:lang w:eastAsia="en-GB"/>
        </w:rPr>
        <w:t xml:space="preserve"> (8))</w:t>
      </w:r>
      <w:r w:rsidRPr="0059209A">
        <w:rPr>
          <w:rFonts w:ascii="Courier New" w:hAnsi="Courier New"/>
          <w:noProof/>
          <w:color w:val="993366"/>
          <w:sz w:val="16"/>
          <w:lang w:eastAsia="en-GB"/>
        </w:rPr>
        <w:t xml:space="preserve"> OF</w:t>
      </w:r>
      <w:r w:rsidRPr="0059209A">
        <w:rPr>
          <w:rFonts w:ascii="Courier New" w:hAnsi="Courier New"/>
          <w:noProof/>
          <w:sz w:val="16"/>
          <w:lang w:eastAsia="en-GB"/>
        </w:rPr>
        <w:t xml:space="preserve"> SL-TimeOffsetEUTRA-r16             </w:t>
      </w:r>
      <w:r w:rsidRPr="0059209A">
        <w:rPr>
          <w:rFonts w:ascii="Courier New" w:hAnsi="Courier New"/>
          <w:noProof/>
          <w:color w:val="993366"/>
          <w:sz w:val="16"/>
          <w:lang w:eastAsia="en-GB"/>
        </w:rPr>
        <w:t>OPTIONAL</w:t>
      </w:r>
      <w:r w:rsidRPr="0059209A">
        <w:rPr>
          <w:rFonts w:ascii="Courier New" w:hAnsi="Courier New"/>
          <w:noProof/>
          <w:sz w:val="16"/>
          <w:lang w:eastAsia="en-GB"/>
        </w:rPr>
        <w:t xml:space="preserve">    </w:t>
      </w:r>
      <w:r w:rsidRPr="0059209A">
        <w:rPr>
          <w:rFonts w:ascii="Courier New" w:hAnsi="Courier New"/>
          <w:noProof/>
          <w:color w:val="808080"/>
          <w:sz w:val="16"/>
          <w:lang w:eastAsia="en-GB"/>
        </w:rPr>
        <w:t>-- Need M</w:t>
      </w:r>
    </w:p>
    <w:p w14:paraId="634A6603"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w:t>
      </w:r>
    </w:p>
    <w:p w14:paraId="38386233"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1C0196"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SL-TimeOffsetEUTRA-r16 ::=        </w:t>
      </w:r>
      <w:r w:rsidRPr="0059209A">
        <w:rPr>
          <w:rFonts w:ascii="Courier New" w:hAnsi="Courier New"/>
          <w:noProof/>
          <w:color w:val="993366"/>
          <w:sz w:val="16"/>
          <w:lang w:eastAsia="en-GB"/>
        </w:rPr>
        <w:t>ENUMERATED</w:t>
      </w:r>
      <w:r w:rsidRPr="0059209A">
        <w:rPr>
          <w:rFonts w:ascii="Courier New" w:hAnsi="Courier New"/>
          <w:noProof/>
          <w:sz w:val="16"/>
          <w:lang w:eastAsia="en-GB"/>
        </w:rPr>
        <w:t xml:space="preserve"> {ms0, ms0dot25, ms0dot5, ms0dot625, ms0dot75, ms1, ms1dot25, ms1dot5, ms1dot75,</w:t>
      </w:r>
    </w:p>
    <w:p w14:paraId="5B75C722"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209A">
        <w:rPr>
          <w:rFonts w:ascii="Courier New" w:hAnsi="Courier New"/>
          <w:noProof/>
          <w:sz w:val="16"/>
          <w:lang w:eastAsia="en-GB"/>
        </w:rPr>
        <w:t xml:space="preserve">                                              ms2, ms2dot5, ms3, ms4, ms5, ms6, ms8, ms10, ms20}</w:t>
      </w:r>
    </w:p>
    <w:p w14:paraId="506555E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DE7CB"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color w:val="808080"/>
          <w:sz w:val="16"/>
          <w:lang w:eastAsia="en-GB"/>
        </w:rPr>
        <w:t>-- TAG-RRCRECONFIGURATION-STOP</w:t>
      </w:r>
    </w:p>
    <w:p w14:paraId="76D24543" w14:textId="77777777" w:rsidR="0059209A" w:rsidRPr="0059209A" w:rsidRDefault="0059209A" w:rsidP="00592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209A">
        <w:rPr>
          <w:rFonts w:ascii="Courier New" w:hAnsi="Courier New"/>
          <w:noProof/>
          <w:color w:val="808080"/>
          <w:sz w:val="16"/>
          <w:lang w:eastAsia="en-GB"/>
        </w:rPr>
        <w:t>-- ASN1STOP</w:t>
      </w:r>
    </w:p>
    <w:p w14:paraId="7BB81877" w14:textId="77777777" w:rsidR="0059209A" w:rsidRPr="0059209A" w:rsidRDefault="0059209A" w:rsidP="0059209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209A" w:rsidRPr="0059209A" w14:paraId="002B9650"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608F9A9E" w14:textId="77777777" w:rsidR="0059209A" w:rsidRPr="0059209A" w:rsidRDefault="0059209A" w:rsidP="0059209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9209A">
              <w:rPr>
                <w:rFonts w:ascii="Arial" w:hAnsi="Arial"/>
                <w:b/>
                <w:i/>
                <w:sz w:val="18"/>
                <w:szCs w:val="22"/>
                <w:lang w:eastAsia="sv-SE"/>
              </w:rPr>
              <w:lastRenderedPageBreak/>
              <w:t>RRCReconfiguration</w:t>
            </w:r>
            <w:proofErr w:type="spellEnd"/>
            <w:r w:rsidRPr="0059209A">
              <w:rPr>
                <w:rFonts w:ascii="Arial" w:hAnsi="Arial"/>
                <w:b/>
                <w:i/>
                <w:sz w:val="18"/>
                <w:szCs w:val="22"/>
                <w:lang w:eastAsia="sv-SE"/>
              </w:rPr>
              <w:t xml:space="preserve">-IEs </w:t>
            </w:r>
            <w:r w:rsidRPr="0059209A">
              <w:rPr>
                <w:rFonts w:ascii="Arial" w:hAnsi="Arial"/>
                <w:b/>
                <w:sz w:val="18"/>
                <w:szCs w:val="22"/>
                <w:lang w:eastAsia="sv-SE"/>
              </w:rPr>
              <w:t>field descriptions</w:t>
            </w:r>
          </w:p>
        </w:tc>
      </w:tr>
      <w:tr w:rsidR="0059209A" w:rsidRPr="0059209A" w14:paraId="16AEDEDB"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233238A8"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r w:rsidRPr="0059209A">
              <w:rPr>
                <w:rFonts w:ascii="Arial" w:hAnsi="Arial"/>
                <w:b/>
                <w:bCs/>
                <w:i/>
                <w:sz w:val="18"/>
                <w:lang w:eastAsia="en-GB"/>
              </w:rPr>
              <w:t>bap-</w:t>
            </w:r>
            <w:proofErr w:type="spellStart"/>
            <w:r w:rsidRPr="0059209A">
              <w:rPr>
                <w:rFonts w:ascii="Arial" w:hAnsi="Arial"/>
                <w:b/>
                <w:bCs/>
                <w:i/>
                <w:sz w:val="18"/>
                <w:lang w:eastAsia="en-GB"/>
              </w:rPr>
              <w:t>Config</w:t>
            </w:r>
            <w:proofErr w:type="spellEnd"/>
          </w:p>
          <w:p w14:paraId="58B44459"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szCs w:val="22"/>
                <w:lang w:eastAsia="sv-SE"/>
              </w:rPr>
            </w:pPr>
            <w:r w:rsidRPr="0059209A">
              <w:rPr>
                <w:rFonts w:ascii="Arial" w:hAnsi="Arial"/>
                <w:sz w:val="18"/>
                <w:szCs w:val="22"/>
                <w:lang w:eastAsia="sv-SE"/>
              </w:rPr>
              <w:t>This field is used to configure the BAP entity for IAB nodes.</w:t>
            </w:r>
          </w:p>
        </w:tc>
      </w:tr>
      <w:tr w:rsidR="0059209A" w:rsidRPr="0059209A" w14:paraId="1FF3D211"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4DA826D6"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r w:rsidRPr="0059209A">
              <w:rPr>
                <w:rFonts w:ascii="Arial" w:hAnsi="Arial"/>
                <w:b/>
                <w:bCs/>
                <w:i/>
                <w:sz w:val="18"/>
                <w:lang w:eastAsia="en-GB"/>
              </w:rPr>
              <w:t>bap-Address</w:t>
            </w:r>
          </w:p>
          <w:p w14:paraId="46E6D12F"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r w:rsidRPr="0059209A">
              <w:rPr>
                <w:rFonts w:ascii="Arial" w:hAnsi="Arial"/>
                <w:sz w:val="18"/>
                <w:szCs w:val="22"/>
                <w:lang w:eastAsia="sv-SE"/>
              </w:rPr>
              <w:t>Indicates the BAP address of an IAB-node.</w:t>
            </w:r>
          </w:p>
        </w:tc>
      </w:tr>
      <w:tr w:rsidR="0059209A" w:rsidRPr="0059209A" w14:paraId="7465C593"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67CE8F6B"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
                <w:bCs/>
                <w:i/>
                <w:noProof/>
                <w:sz w:val="18"/>
                <w:lang w:eastAsia="en-GB"/>
              </w:rPr>
              <w:t>conditionalReconfiguration</w:t>
            </w:r>
          </w:p>
          <w:p w14:paraId="7A60F361"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Cs/>
                <w:noProof/>
                <w:sz w:val="18"/>
                <w:lang w:eastAsia="en-GB"/>
              </w:rPr>
              <w:t>Configuration of candidate target SpCell(s) and execution condition(s) for conditional handover</w:t>
            </w:r>
            <w:r w:rsidRPr="0059209A">
              <w:rPr>
                <w:rFonts w:ascii="Arial" w:hAnsi="Arial"/>
                <w:bCs/>
                <w:noProof/>
                <w:sz w:val="18"/>
                <w:lang w:eastAsia="zh-CN"/>
              </w:rPr>
              <w:t xml:space="preserve"> or conditional PSCell change</w:t>
            </w:r>
            <w:r w:rsidRPr="0059209A">
              <w:rPr>
                <w:rFonts w:ascii="Arial" w:hAnsi="Arial"/>
                <w:bCs/>
                <w:noProof/>
                <w:sz w:val="18"/>
                <w:lang w:eastAsia="en-GB"/>
              </w:rPr>
              <w:t>.</w:t>
            </w:r>
            <w:r w:rsidRPr="0059209A">
              <w:rPr>
                <w:sz w:val="18"/>
                <w:lang w:eastAsia="sv-SE"/>
              </w:rPr>
              <w:t xml:space="preserve"> </w:t>
            </w:r>
            <w:r w:rsidRPr="0059209A">
              <w:rPr>
                <w:rFonts w:ascii="Arial" w:hAnsi="Arial"/>
                <w:sz w:val="18"/>
                <w:lang w:eastAsia="sv-SE"/>
              </w:rPr>
              <w:t xml:space="preserve">For conditional </w:t>
            </w:r>
            <w:proofErr w:type="spellStart"/>
            <w:r w:rsidRPr="0059209A">
              <w:rPr>
                <w:rFonts w:ascii="Arial" w:hAnsi="Arial"/>
                <w:sz w:val="18"/>
                <w:lang w:eastAsia="sv-SE"/>
              </w:rPr>
              <w:t>PSCell</w:t>
            </w:r>
            <w:proofErr w:type="spellEnd"/>
            <w:r w:rsidRPr="0059209A">
              <w:rPr>
                <w:rFonts w:ascii="Arial" w:hAnsi="Arial"/>
                <w:sz w:val="18"/>
                <w:lang w:eastAsia="sv-SE"/>
              </w:rPr>
              <w:t xml:space="preserve"> change, this field </w:t>
            </w:r>
            <w:r w:rsidRPr="0059209A">
              <w:rPr>
                <w:rFonts w:ascii="Arial" w:hAnsi="Arial"/>
                <w:sz w:val="18"/>
                <w:lang w:eastAsia="zh-CN"/>
              </w:rPr>
              <w:t>may</w:t>
            </w:r>
            <w:r w:rsidRPr="0059209A">
              <w:rPr>
                <w:rFonts w:ascii="Arial" w:hAnsi="Arial"/>
                <w:sz w:val="18"/>
                <w:lang w:eastAsia="sv-SE"/>
              </w:rPr>
              <w:t xml:space="preserve"> only be present in an </w:t>
            </w:r>
            <w:proofErr w:type="spellStart"/>
            <w:r w:rsidRPr="0059209A">
              <w:rPr>
                <w:rFonts w:ascii="Arial" w:hAnsi="Arial"/>
                <w:i/>
                <w:sz w:val="18"/>
                <w:lang w:eastAsia="sv-SE"/>
              </w:rPr>
              <w:t>RRCReconfiguration</w:t>
            </w:r>
            <w:proofErr w:type="spellEnd"/>
            <w:r w:rsidRPr="0059209A">
              <w:rPr>
                <w:rFonts w:ascii="Arial" w:hAnsi="Arial"/>
                <w:sz w:val="18"/>
                <w:lang w:eastAsia="sv-SE"/>
              </w:rPr>
              <w:t xml:space="preserve"> message for </w:t>
            </w:r>
            <w:r w:rsidRPr="0059209A">
              <w:rPr>
                <w:rFonts w:ascii="Arial" w:hAnsi="Arial"/>
                <w:sz w:val="18"/>
                <w:lang w:eastAsia="zh-CN"/>
              </w:rPr>
              <w:t xml:space="preserve">intra-SN </w:t>
            </w:r>
            <w:proofErr w:type="spellStart"/>
            <w:r w:rsidRPr="0059209A">
              <w:rPr>
                <w:rFonts w:ascii="Arial" w:hAnsi="Arial"/>
                <w:sz w:val="18"/>
                <w:lang w:eastAsia="sv-SE"/>
              </w:rPr>
              <w:t>PSCell</w:t>
            </w:r>
            <w:proofErr w:type="spellEnd"/>
            <w:r w:rsidRPr="0059209A">
              <w:rPr>
                <w:rFonts w:ascii="Arial" w:hAnsi="Arial"/>
                <w:sz w:val="18"/>
                <w:lang w:eastAsia="sv-SE"/>
              </w:rPr>
              <w:t xml:space="preserve"> change</w:t>
            </w:r>
            <w:r w:rsidRPr="0059209A">
              <w:rPr>
                <w:rFonts w:ascii="Arial" w:hAnsi="Arial"/>
                <w:sz w:val="18"/>
                <w:lang w:eastAsia="zh-CN"/>
              </w:rPr>
              <w:t xml:space="preserve">. The network does not configure a UE with both conditional </w:t>
            </w:r>
            <w:proofErr w:type="spellStart"/>
            <w:r w:rsidRPr="0059209A">
              <w:rPr>
                <w:rFonts w:ascii="Arial" w:hAnsi="Arial"/>
                <w:sz w:val="18"/>
                <w:lang w:eastAsia="zh-CN"/>
              </w:rPr>
              <w:t>PCell</w:t>
            </w:r>
            <w:proofErr w:type="spellEnd"/>
            <w:r w:rsidRPr="0059209A">
              <w:rPr>
                <w:rFonts w:ascii="Arial" w:hAnsi="Arial"/>
                <w:sz w:val="18"/>
                <w:lang w:eastAsia="zh-CN"/>
              </w:rPr>
              <w:t xml:space="preserve"> change and conditional </w:t>
            </w:r>
            <w:proofErr w:type="spellStart"/>
            <w:r w:rsidRPr="0059209A">
              <w:rPr>
                <w:rFonts w:ascii="Arial" w:hAnsi="Arial"/>
                <w:sz w:val="18"/>
                <w:lang w:eastAsia="zh-CN"/>
              </w:rPr>
              <w:t>PSCell</w:t>
            </w:r>
            <w:proofErr w:type="spellEnd"/>
            <w:r w:rsidRPr="0059209A">
              <w:rPr>
                <w:rFonts w:ascii="Arial" w:hAnsi="Arial"/>
                <w:sz w:val="18"/>
                <w:lang w:eastAsia="zh-CN"/>
              </w:rPr>
              <w:t xml:space="preserve"> change simultaneously</w:t>
            </w:r>
            <w:r w:rsidRPr="0059209A">
              <w:rPr>
                <w:rFonts w:ascii="Arial" w:hAnsi="Arial"/>
                <w:bCs/>
                <w:noProof/>
                <w:sz w:val="18"/>
                <w:lang w:eastAsia="en-GB"/>
              </w:rPr>
              <w:t>. The field is absent if any DAPS bearer</w:t>
            </w:r>
            <w:r w:rsidRPr="0059209A">
              <w:rPr>
                <w:rFonts w:ascii="Arial" w:hAnsi="Arial"/>
                <w:sz w:val="18"/>
                <w:lang w:eastAsia="sv-SE"/>
              </w:rPr>
              <w:t xml:space="preserve"> is configured or if the </w:t>
            </w:r>
            <w:proofErr w:type="spellStart"/>
            <w:r w:rsidRPr="0059209A">
              <w:rPr>
                <w:rFonts w:ascii="Arial" w:hAnsi="Arial"/>
                <w:i/>
                <w:iCs/>
                <w:sz w:val="18"/>
                <w:lang w:eastAsia="sv-SE"/>
              </w:rPr>
              <w:t>masterCellGroup</w:t>
            </w:r>
            <w:proofErr w:type="spellEnd"/>
            <w:r w:rsidRPr="0059209A">
              <w:rPr>
                <w:rFonts w:ascii="Arial" w:hAnsi="Arial"/>
                <w:sz w:val="18"/>
                <w:lang w:eastAsia="sv-SE"/>
              </w:rPr>
              <w:t xml:space="preserve"> </w:t>
            </w:r>
            <w:r w:rsidRPr="0059209A">
              <w:rPr>
                <w:rFonts w:ascii="Arial" w:hAnsi="Arial"/>
                <w:sz w:val="18"/>
                <w:lang w:eastAsia="ja-JP"/>
              </w:rPr>
              <w:t xml:space="preserve">includes </w:t>
            </w:r>
            <w:proofErr w:type="spellStart"/>
            <w:r w:rsidRPr="0059209A">
              <w:rPr>
                <w:rFonts w:ascii="Arial" w:hAnsi="Arial"/>
                <w:i/>
                <w:iCs/>
                <w:sz w:val="18"/>
                <w:lang w:eastAsia="ja-JP"/>
              </w:rPr>
              <w:t>ReconfigurationWithSync</w:t>
            </w:r>
            <w:proofErr w:type="spellEnd"/>
            <w:r w:rsidRPr="0059209A">
              <w:rPr>
                <w:rFonts w:ascii="Arial" w:hAnsi="Arial"/>
                <w:sz w:val="18"/>
                <w:lang w:eastAsia="sv-SE"/>
              </w:rPr>
              <w:t>.</w:t>
            </w:r>
            <w:r w:rsidRPr="0059209A">
              <w:rPr>
                <w:rFonts w:ascii="Arial" w:hAnsi="Arial"/>
                <w:sz w:val="18"/>
                <w:lang w:eastAsia="ja-JP"/>
              </w:rPr>
              <w:t xml:space="preserve"> </w:t>
            </w:r>
            <w:r w:rsidRPr="0059209A">
              <w:rPr>
                <w:rFonts w:ascii="Arial" w:eastAsia="SimSun" w:hAnsi="Arial"/>
                <w:sz w:val="18"/>
                <w:lang w:eastAsia="ja-JP"/>
              </w:rPr>
              <w:t xml:space="preserve">For conditional </w:t>
            </w:r>
            <w:proofErr w:type="spellStart"/>
            <w:r w:rsidRPr="0059209A">
              <w:rPr>
                <w:rFonts w:ascii="Arial" w:eastAsia="SimSun" w:hAnsi="Arial"/>
                <w:sz w:val="18"/>
                <w:lang w:eastAsia="ja-JP"/>
              </w:rPr>
              <w:t>PSCell</w:t>
            </w:r>
            <w:proofErr w:type="spellEnd"/>
            <w:r w:rsidRPr="0059209A">
              <w:rPr>
                <w:rFonts w:ascii="Arial" w:eastAsia="SimSun" w:hAnsi="Arial"/>
                <w:sz w:val="18"/>
                <w:lang w:eastAsia="ja-JP"/>
              </w:rPr>
              <w:t xml:space="preserve"> change, the field is absent if the </w:t>
            </w:r>
            <w:proofErr w:type="spellStart"/>
            <w:r w:rsidRPr="0059209A">
              <w:rPr>
                <w:rFonts w:ascii="Arial" w:eastAsia="SimSun" w:hAnsi="Arial"/>
                <w:i/>
                <w:iCs/>
                <w:sz w:val="18"/>
                <w:lang w:eastAsia="ja-JP"/>
              </w:rPr>
              <w:t>secondaryCellGroup</w:t>
            </w:r>
            <w:proofErr w:type="spellEnd"/>
            <w:r w:rsidRPr="0059209A">
              <w:rPr>
                <w:rFonts w:ascii="Arial" w:eastAsia="SimSun" w:hAnsi="Arial"/>
                <w:i/>
                <w:iCs/>
                <w:sz w:val="18"/>
                <w:lang w:eastAsia="ja-JP"/>
              </w:rPr>
              <w:t xml:space="preserve"> </w:t>
            </w:r>
            <w:r w:rsidRPr="0059209A">
              <w:rPr>
                <w:rFonts w:ascii="Arial" w:eastAsia="SimSun" w:hAnsi="Arial"/>
                <w:sz w:val="18"/>
                <w:lang w:eastAsia="ja-JP"/>
              </w:rPr>
              <w:t xml:space="preserve">includes </w:t>
            </w:r>
            <w:proofErr w:type="spellStart"/>
            <w:r w:rsidRPr="0059209A">
              <w:rPr>
                <w:rFonts w:ascii="Arial" w:eastAsia="SimSun" w:hAnsi="Arial"/>
                <w:i/>
                <w:iCs/>
                <w:sz w:val="18"/>
                <w:lang w:eastAsia="ja-JP"/>
              </w:rPr>
              <w:t>ReconfigurationWithSync</w:t>
            </w:r>
            <w:proofErr w:type="spellEnd"/>
            <w:r w:rsidRPr="0059209A">
              <w:rPr>
                <w:rFonts w:ascii="Arial" w:eastAsia="SimSun" w:hAnsi="Arial"/>
                <w:sz w:val="18"/>
                <w:lang w:eastAsia="ja-JP"/>
              </w:rPr>
              <w:t>.</w:t>
            </w:r>
          </w:p>
        </w:tc>
      </w:tr>
      <w:tr w:rsidR="0059209A" w:rsidRPr="0059209A" w14:paraId="3E7BDC22"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7F59839F"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
                <w:bCs/>
                <w:i/>
                <w:noProof/>
                <w:sz w:val="18"/>
                <w:lang w:eastAsia="en-GB"/>
              </w:rPr>
              <w:t>daps-SourceRelease</w:t>
            </w:r>
          </w:p>
          <w:p w14:paraId="281B6845"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Cs/>
                <w:noProof/>
                <w:sz w:val="18"/>
                <w:lang w:eastAsia="en-GB"/>
              </w:rPr>
              <w:t>Indicates to UE that the source cell part of DAPS operation is to be stopped and the source cell part of DAPS configuration is to be released.</w:t>
            </w:r>
          </w:p>
        </w:tc>
      </w:tr>
      <w:tr w:rsidR="0059209A" w:rsidRPr="0059209A" w14:paraId="7DCE0A44"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30B8DF9E"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
                <w:bCs/>
                <w:i/>
                <w:noProof/>
                <w:sz w:val="18"/>
                <w:lang w:eastAsia="en-GB"/>
              </w:rPr>
              <w:t>dedicatedNAS-MessageList</w:t>
            </w:r>
          </w:p>
          <w:p w14:paraId="3F676D04" w14:textId="77777777" w:rsidR="0059209A" w:rsidRPr="0059209A" w:rsidRDefault="0059209A" w:rsidP="0059209A">
            <w:pPr>
              <w:keepNext/>
              <w:keepLines/>
              <w:overflowPunct w:val="0"/>
              <w:autoSpaceDE w:val="0"/>
              <w:autoSpaceDN w:val="0"/>
              <w:adjustRightInd w:val="0"/>
              <w:spacing w:after="0"/>
              <w:textAlignment w:val="baseline"/>
              <w:rPr>
                <w:rFonts w:ascii="Arial" w:hAnsi="Arial"/>
                <w:bCs/>
                <w:noProof/>
                <w:sz w:val="18"/>
                <w:lang w:eastAsia="en-GB"/>
              </w:rPr>
            </w:pPr>
            <w:r w:rsidRPr="0059209A">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59209A" w:rsidRPr="0059209A" w14:paraId="11957B77" w14:textId="77777777" w:rsidTr="00BA0531">
        <w:tc>
          <w:tcPr>
            <w:tcW w:w="14173" w:type="dxa"/>
            <w:tcBorders>
              <w:top w:val="single" w:sz="4" w:space="0" w:color="auto"/>
              <w:left w:val="single" w:sz="4" w:space="0" w:color="auto"/>
              <w:bottom w:val="single" w:sz="4" w:space="0" w:color="auto"/>
              <w:right w:val="single" w:sz="4" w:space="0" w:color="auto"/>
            </w:tcBorders>
          </w:tcPr>
          <w:p w14:paraId="646CCE68"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noProof/>
                <w:sz w:val="18"/>
                <w:lang w:eastAsia="en-GB"/>
              </w:rPr>
            </w:pPr>
            <w:r w:rsidRPr="0059209A">
              <w:rPr>
                <w:rFonts w:ascii="Arial" w:hAnsi="Arial"/>
                <w:b/>
                <w:i/>
                <w:noProof/>
                <w:sz w:val="18"/>
                <w:lang w:eastAsia="en-GB"/>
              </w:rPr>
              <w:t>dedicatedPosSysInfoDelivery</w:t>
            </w:r>
          </w:p>
          <w:p w14:paraId="3D3767CA"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noProof/>
                <w:sz w:val="18"/>
                <w:lang w:eastAsia="en-GB"/>
              </w:rPr>
              <w:t xml:space="preserve">This field is used to transfer </w:t>
            </w:r>
            <w:r w:rsidRPr="0059209A">
              <w:rPr>
                <w:rFonts w:ascii="Arial" w:hAnsi="Arial"/>
                <w:i/>
                <w:noProof/>
                <w:sz w:val="18"/>
                <w:lang w:eastAsia="en-GB"/>
              </w:rPr>
              <w:t>SIBPos</w:t>
            </w:r>
            <w:r w:rsidRPr="0059209A">
              <w:rPr>
                <w:rFonts w:ascii="Arial" w:hAnsi="Arial"/>
                <w:noProof/>
                <w:sz w:val="18"/>
                <w:lang w:eastAsia="en-GB"/>
              </w:rPr>
              <w:t xml:space="preserve"> to the UE in RRC_CONNECTED.</w:t>
            </w:r>
          </w:p>
        </w:tc>
      </w:tr>
      <w:tr w:rsidR="0059209A" w:rsidRPr="0059209A" w14:paraId="1156BEC6"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2EAE37DC"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noProof/>
                <w:sz w:val="18"/>
                <w:lang w:eastAsia="en-GB"/>
              </w:rPr>
            </w:pPr>
            <w:r w:rsidRPr="0059209A">
              <w:rPr>
                <w:rFonts w:ascii="Arial" w:hAnsi="Arial"/>
                <w:b/>
                <w:i/>
                <w:noProof/>
                <w:sz w:val="18"/>
                <w:lang w:eastAsia="en-GB"/>
              </w:rPr>
              <w:t>dedicatedSIB1-Delivery</w:t>
            </w:r>
          </w:p>
          <w:p w14:paraId="6CA1AC2A" w14:textId="77777777" w:rsidR="0059209A" w:rsidRPr="0059209A" w:rsidRDefault="0059209A" w:rsidP="0059209A">
            <w:pPr>
              <w:keepNext/>
              <w:keepLines/>
              <w:overflowPunct w:val="0"/>
              <w:autoSpaceDE w:val="0"/>
              <w:autoSpaceDN w:val="0"/>
              <w:adjustRightInd w:val="0"/>
              <w:spacing w:after="0"/>
              <w:textAlignment w:val="baseline"/>
              <w:rPr>
                <w:rFonts w:ascii="Arial" w:hAnsi="Arial"/>
                <w:noProof/>
                <w:sz w:val="18"/>
                <w:lang w:eastAsia="en-GB"/>
              </w:rPr>
            </w:pPr>
            <w:r w:rsidRPr="0059209A">
              <w:rPr>
                <w:rFonts w:ascii="Arial" w:hAnsi="Arial"/>
                <w:noProof/>
                <w:sz w:val="18"/>
                <w:lang w:eastAsia="en-GB"/>
              </w:rPr>
              <w:t xml:space="preserve">This field is used to transfer </w:t>
            </w:r>
            <w:r w:rsidRPr="0059209A">
              <w:rPr>
                <w:rFonts w:ascii="Arial" w:hAnsi="Arial"/>
                <w:i/>
                <w:sz w:val="18"/>
                <w:lang w:eastAsia="sv-SE"/>
              </w:rPr>
              <w:t>SIB1</w:t>
            </w:r>
            <w:r w:rsidRPr="0059209A">
              <w:rPr>
                <w:rFonts w:ascii="Arial" w:hAnsi="Arial"/>
                <w:noProof/>
                <w:sz w:val="18"/>
                <w:lang w:eastAsia="en-GB"/>
              </w:rPr>
              <w:t xml:space="preserve"> to the UE.</w:t>
            </w:r>
            <w:r w:rsidRPr="0059209A">
              <w:rPr>
                <w:rFonts w:ascii="Arial" w:hAnsi="Arial"/>
                <w:sz w:val="18"/>
                <w:lang w:eastAsia="sv-SE"/>
              </w:rPr>
              <w:t xml:space="preserve"> </w:t>
            </w:r>
            <w:r w:rsidRPr="0059209A">
              <w:rPr>
                <w:rFonts w:ascii="Arial" w:hAnsi="Arial"/>
                <w:noProof/>
                <w:sz w:val="18"/>
                <w:lang w:eastAsia="en-GB"/>
              </w:rPr>
              <w:t xml:space="preserve">The field has the same values as the corresponding configuration in </w:t>
            </w:r>
            <w:r w:rsidRPr="0059209A">
              <w:rPr>
                <w:rFonts w:ascii="Arial" w:hAnsi="Arial"/>
                <w:i/>
                <w:noProof/>
                <w:sz w:val="18"/>
                <w:lang w:eastAsia="en-GB"/>
              </w:rPr>
              <w:t>servingCellConfigCommon</w:t>
            </w:r>
            <w:r w:rsidRPr="0059209A">
              <w:rPr>
                <w:rFonts w:ascii="Arial" w:hAnsi="Arial"/>
                <w:noProof/>
                <w:sz w:val="18"/>
                <w:lang w:eastAsia="en-GB"/>
              </w:rPr>
              <w:t>.</w:t>
            </w:r>
          </w:p>
        </w:tc>
      </w:tr>
      <w:tr w:rsidR="0059209A" w:rsidRPr="0059209A" w14:paraId="56A76346"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47E15A9E"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noProof/>
                <w:sz w:val="18"/>
                <w:lang w:eastAsia="en-GB"/>
              </w:rPr>
            </w:pPr>
            <w:r w:rsidRPr="0059209A">
              <w:rPr>
                <w:rFonts w:ascii="Arial" w:hAnsi="Arial"/>
                <w:b/>
                <w:i/>
                <w:noProof/>
                <w:sz w:val="18"/>
                <w:lang w:eastAsia="en-GB"/>
              </w:rPr>
              <w:t>dedicatedSystemInformationDelivery</w:t>
            </w:r>
          </w:p>
          <w:p w14:paraId="2B5E2B14" w14:textId="77777777" w:rsidR="0059209A" w:rsidRPr="0059209A" w:rsidRDefault="0059209A" w:rsidP="0059209A">
            <w:pPr>
              <w:keepNext/>
              <w:keepLines/>
              <w:overflowPunct w:val="0"/>
              <w:autoSpaceDE w:val="0"/>
              <w:autoSpaceDN w:val="0"/>
              <w:adjustRightInd w:val="0"/>
              <w:spacing w:after="0"/>
              <w:textAlignment w:val="baseline"/>
              <w:rPr>
                <w:rFonts w:ascii="Arial" w:hAnsi="Arial"/>
                <w:noProof/>
                <w:sz w:val="18"/>
                <w:lang w:eastAsia="en-GB"/>
              </w:rPr>
            </w:pPr>
            <w:r w:rsidRPr="0059209A">
              <w:rPr>
                <w:rFonts w:ascii="Arial" w:hAnsi="Arial"/>
                <w:noProof/>
                <w:sz w:val="18"/>
                <w:lang w:eastAsia="en-GB"/>
              </w:rPr>
              <w:t xml:space="preserve">This field is used to transfer </w:t>
            </w:r>
            <w:r w:rsidRPr="0059209A">
              <w:rPr>
                <w:rFonts w:ascii="Arial" w:hAnsi="Arial"/>
                <w:i/>
                <w:sz w:val="18"/>
                <w:lang w:eastAsia="sv-SE"/>
              </w:rPr>
              <w:t>SIB6</w:t>
            </w:r>
            <w:r w:rsidRPr="0059209A">
              <w:rPr>
                <w:rFonts w:ascii="Arial" w:hAnsi="Arial"/>
                <w:noProof/>
                <w:sz w:val="18"/>
                <w:lang w:eastAsia="en-GB"/>
              </w:rPr>
              <w:t xml:space="preserve">, </w:t>
            </w:r>
            <w:r w:rsidRPr="0059209A">
              <w:rPr>
                <w:rFonts w:ascii="Arial" w:hAnsi="Arial"/>
                <w:i/>
                <w:sz w:val="18"/>
                <w:lang w:eastAsia="sv-SE"/>
              </w:rPr>
              <w:t>SIB7</w:t>
            </w:r>
            <w:r w:rsidRPr="0059209A">
              <w:rPr>
                <w:rFonts w:ascii="Arial" w:hAnsi="Arial"/>
                <w:noProof/>
                <w:sz w:val="18"/>
                <w:lang w:eastAsia="en-GB"/>
              </w:rPr>
              <w:t xml:space="preserve">, </w:t>
            </w:r>
            <w:proofErr w:type="gramStart"/>
            <w:r w:rsidRPr="0059209A">
              <w:rPr>
                <w:rFonts w:ascii="Arial" w:hAnsi="Arial"/>
                <w:i/>
                <w:sz w:val="18"/>
                <w:lang w:eastAsia="sv-SE"/>
              </w:rPr>
              <w:t>SIB8</w:t>
            </w:r>
            <w:proofErr w:type="gramEnd"/>
            <w:r w:rsidRPr="0059209A">
              <w:rPr>
                <w:rFonts w:ascii="Arial" w:hAnsi="Arial"/>
                <w:noProof/>
                <w:sz w:val="18"/>
                <w:lang w:eastAsia="en-GB"/>
              </w:rPr>
              <w:t xml:space="preserve"> to the UE with an active BWP with no common serach space configured. For UEs in RRC_CONNECTED, this field is used to transfer the SIBs requested on-demand.</w:t>
            </w:r>
          </w:p>
        </w:tc>
      </w:tr>
      <w:tr w:rsidR="0059209A" w:rsidRPr="0059209A" w14:paraId="0AA993D6"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6E98596E"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59209A">
              <w:rPr>
                <w:rFonts w:ascii="Arial" w:hAnsi="Arial"/>
                <w:b/>
                <w:bCs/>
                <w:i/>
                <w:sz w:val="18"/>
                <w:lang w:eastAsia="en-GB"/>
              </w:rPr>
              <w:t>defaultUL</w:t>
            </w:r>
            <w:proofErr w:type="spellEnd"/>
            <w:r w:rsidRPr="0059209A">
              <w:rPr>
                <w:rFonts w:ascii="Arial" w:hAnsi="Arial"/>
                <w:b/>
                <w:bCs/>
                <w:i/>
                <w:sz w:val="18"/>
                <w:lang w:eastAsia="en-GB"/>
              </w:rPr>
              <w:t>-BAP-</w:t>
            </w:r>
            <w:proofErr w:type="spellStart"/>
            <w:r w:rsidRPr="0059209A">
              <w:rPr>
                <w:rFonts w:ascii="Arial" w:hAnsi="Arial"/>
                <w:b/>
                <w:bCs/>
                <w:i/>
                <w:sz w:val="18"/>
                <w:lang w:eastAsia="en-GB"/>
              </w:rPr>
              <w:t>routingID</w:t>
            </w:r>
            <w:proofErr w:type="spellEnd"/>
          </w:p>
          <w:p w14:paraId="65ABCB77"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lang w:eastAsia="en-GB"/>
              </w:rPr>
            </w:pPr>
            <w:r w:rsidRPr="0059209A">
              <w:rPr>
                <w:rFonts w:ascii="Arial" w:hAnsi="Arial"/>
                <w:sz w:val="18"/>
                <w:szCs w:val="22"/>
                <w:lang w:eastAsia="sv-SE"/>
              </w:rPr>
              <w:t>This field is used for IAB-node to configure the default uplink Routing ID</w:t>
            </w:r>
            <w:r w:rsidRPr="0059209A">
              <w:rPr>
                <w:rFonts w:ascii="Arial" w:hAnsi="Arial"/>
                <w:sz w:val="18"/>
                <w:szCs w:val="22"/>
                <w:lang w:eastAsia="ja-JP"/>
              </w:rPr>
              <w:t>, which is used by IAB-node</w:t>
            </w:r>
            <w:r w:rsidRPr="0059209A">
              <w:rPr>
                <w:rFonts w:ascii="Arial" w:hAnsi="Arial"/>
                <w:iCs/>
                <w:sz w:val="18"/>
                <w:lang w:eastAsia="sv-SE"/>
              </w:rPr>
              <w:t xml:space="preserve"> during IAB-node bootstrapping</w:t>
            </w:r>
            <w:r w:rsidRPr="0059209A">
              <w:rPr>
                <w:rFonts w:ascii="Arial" w:hAnsi="Arial"/>
                <w:i/>
                <w:sz w:val="18"/>
                <w:lang w:eastAsia="ja-JP"/>
              </w:rPr>
              <w:t xml:space="preserve">, </w:t>
            </w:r>
            <w:r w:rsidRPr="0059209A">
              <w:rPr>
                <w:rFonts w:ascii="Arial" w:hAnsi="Arial"/>
                <w:iCs/>
                <w:sz w:val="18"/>
                <w:lang w:eastAsia="ja-JP"/>
              </w:rPr>
              <w:t>migration, IAB-MT RRC resume and IAB-MT RRC re-establishment</w:t>
            </w:r>
            <w:r w:rsidRPr="0059209A">
              <w:rPr>
                <w:rFonts w:ascii="Arial" w:hAnsi="Arial"/>
                <w:iCs/>
                <w:sz w:val="18"/>
                <w:lang w:eastAsia="sv-SE"/>
              </w:rPr>
              <w:t xml:space="preserve"> for </w:t>
            </w:r>
            <w:r w:rsidRPr="0059209A">
              <w:rPr>
                <w:rFonts w:ascii="Arial" w:hAnsi="Arial"/>
                <w:i/>
                <w:sz w:val="18"/>
                <w:lang w:eastAsia="sv-SE"/>
              </w:rPr>
              <w:t>F1-C</w:t>
            </w:r>
            <w:r w:rsidRPr="0059209A">
              <w:rPr>
                <w:rFonts w:ascii="Arial" w:hAnsi="Arial"/>
                <w:iCs/>
                <w:sz w:val="18"/>
                <w:lang w:eastAsia="sv-SE"/>
              </w:rPr>
              <w:t xml:space="preserve"> and </w:t>
            </w:r>
            <w:r w:rsidRPr="0059209A">
              <w:rPr>
                <w:rFonts w:ascii="Arial" w:hAnsi="Arial"/>
                <w:i/>
                <w:sz w:val="18"/>
                <w:lang w:eastAsia="sv-SE"/>
              </w:rPr>
              <w:t>non-F1</w:t>
            </w:r>
            <w:r w:rsidRPr="0059209A">
              <w:rPr>
                <w:rFonts w:ascii="Arial" w:hAnsi="Arial"/>
                <w:iCs/>
                <w:sz w:val="18"/>
                <w:lang w:eastAsia="sv-SE"/>
              </w:rPr>
              <w:t xml:space="preserve"> traffic</w:t>
            </w:r>
            <w:r w:rsidRPr="0059209A">
              <w:rPr>
                <w:rFonts w:ascii="Arial" w:hAnsi="Arial"/>
                <w:iCs/>
                <w:sz w:val="18"/>
                <w:szCs w:val="22"/>
                <w:lang w:eastAsia="sv-SE"/>
              </w:rPr>
              <w:t>.</w:t>
            </w:r>
            <w:r w:rsidRPr="0059209A">
              <w:rPr>
                <w:rFonts w:ascii="Arial" w:hAnsi="Arial"/>
                <w:sz w:val="18"/>
                <w:szCs w:val="22"/>
                <w:lang w:eastAsia="ja-JP"/>
              </w:rPr>
              <w:t xml:space="preserve"> The </w:t>
            </w:r>
            <w:proofErr w:type="spellStart"/>
            <w:r w:rsidRPr="0059209A">
              <w:rPr>
                <w:rFonts w:ascii="Arial" w:hAnsi="Arial"/>
                <w:i/>
                <w:iCs/>
                <w:sz w:val="18"/>
                <w:szCs w:val="22"/>
                <w:lang w:eastAsia="ja-JP"/>
              </w:rPr>
              <w:t>defaultUL</w:t>
            </w:r>
            <w:proofErr w:type="spellEnd"/>
            <w:r w:rsidRPr="0059209A">
              <w:rPr>
                <w:rFonts w:ascii="Arial" w:hAnsi="Arial"/>
                <w:i/>
                <w:iCs/>
                <w:sz w:val="18"/>
                <w:szCs w:val="22"/>
                <w:lang w:eastAsia="ja-JP"/>
              </w:rPr>
              <w:t>-BAP-</w:t>
            </w:r>
            <w:proofErr w:type="spellStart"/>
            <w:r w:rsidRPr="0059209A">
              <w:rPr>
                <w:rFonts w:ascii="Arial" w:hAnsi="Arial"/>
                <w:i/>
                <w:iCs/>
                <w:sz w:val="18"/>
                <w:szCs w:val="22"/>
                <w:lang w:eastAsia="ja-JP"/>
              </w:rPr>
              <w:t>routinID</w:t>
            </w:r>
            <w:proofErr w:type="spellEnd"/>
            <w:r w:rsidRPr="0059209A">
              <w:rPr>
                <w:rFonts w:ascii="Arial" w:hAnsi="Arial"/>
                <w:sz w:val="18"/>
                <w:szCs w:val="22"/>
                <w:lang w:eastAsia="ja-JP"/>
              </w:rPr>
              <w:t xml:space="preserve"> can be (re-)configured when IAB-node IP address for </w:t>
            </w:r>
            <w:r w:rsidRPr="0059209A">
              <w:rPr>
                <w:rFonts w:ascii="Arial" w:hAnsi="Arial"/>
                <w:i/>
                <w:iCs/>
                <w:sz w:val="18"/>
                <w:szCs w:val="22"/>
                <w:lang w:eastAsia="ja-JP"/>
              </w:rPr>
              <w:t>F1-C</w:t>
            </w:r>
            <w:r w:rsidRPr="0059209A">
              <w:rPr>
                <w:rFonts w:ascii="Arial" w:hAnsi="Arial"/>
                <w:sz w:val="18"/>
                <w:szCs w:val="22"/>
                <w:lang w:eastAsia="ja-JP"/>
              </w:rPr>
              <w:t xml:space="preserve"> traffic changes. This field is mandatory only for IAB-node bootstrapping and change of IP address for IAB-node cases.</w:t>
            </w:r>
          </w:p>
        </w:tc>
      </w:tr>
      <w:tr w:rsidR="0059209A" w:rsidRPr="0059209A" w14:paraId="788E5825"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26993908"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59209A">
              <w:rPr>
                <w:rFonts w:ascii="Arial" w:hAnsi="Arial"/>
                <w:b/>
                <w:bCs/>
                <w:i/>
                <w:sz w:val="18"/>
                <w:lang w:eastAsia="en-GB"/>
              </w:rPr>
              <w:t>defaultUL</w:t>
            </w:r>
            <w:proofErr w:type="spellEnd"/>
            <w:r w:rsidRPr="0059209A">
              <w:rPr>
                <w:rFonts w:ascii="Arial" w:hAnsi="Arial"/>
                <w:b/>
                <w:bCs/>
                <w:i/>
                <w:sz w:val="18"/>
                <w:lang w:eastAsia="en-GB"/>
              </w:rPr>
              <w:t>-BH-RLC-Channel</w:t>
            </w:r>
          </w:p>
          <w:p w14:paraId="5F2DBBE6"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r w:rsidRPr="0059209A">
              <w:rPr>
                <w:rFonts w:ascii="Arial" w:hAnsi="Arial"/>
                <w:sz w:val="18"/>
                <w:szCs w:val="22"/>
                <w:lang w:eastAsia="sv-SE"/>
              </w:rPr>
              <w:t xml:space="preserve">This field is used for IAB-nodes to configure the default uplink </w:t>
            </w:r>
            <w:proofErr w:type="spellStart"/>
            <w:r w:rsidRPr="0059209A">
              <w:rPr>
                <w:rFonts w:ascii="Arial" w:hAnsi="Arial"/>
                <w:i/>
                <w:sz w:val="18"/>
                <w:lang w:eastAsia="sv-SE"/>
              </w:rPr>
              <w:t>bh</w:t>
            </w:r>
            <w:proofErr w:type="spellEnd"/>
            <w:r w:rsidRPr="0059209A">
              <w:rPr>
                <w:rFonts w:ascii="Arial" w:hAnsi="Arial"/>
                <w:i/>
                <w:sz w:val="18"/>
                <w:lang w:eastAsia="sv-SE"/>
              </w:rPr>
              <w:t>-RLC-Channel</w:t>
            </w:r>
            <w:r w:rsidRPr="0059209A">
              <w:rPr>
                <w:rFonts w:ascii="Arial" w:hAnsi="Arial"/>
                <w:i/>
                <w:sz w:val="18"/>
                <w:lang w:eastAsia="ja-JP"/>
              </w:rPr>
              <w:t>,</w:t>
            </w:r>
            <w:r w:rsidRPr="0059209A">
              <w:rPr>
                <w:rFonts w:ascii="Arial" w:hAnsi="Arial"/>
                <w:iCs/>
                <w:sz w:val="18"/>
                <w:lang w:eastAsia="ja-JP"/>
              </w:rPr>
              <w:t xml:space="preserve"> which is used by IAB-node</w:t>
            </w:r>
            <w:r w:rsidRPr="0059209A">
              <w:rPr>
                <w:rFonts w:ascii="Arial" w:hAnsi="Arial"/>
                <w:i/>
                <w:sz w:val="18"/>
                <w:lang w:eastAsia="sv-SE"/>
              </w:rPr>
              <w:t xml:space="preserve"> </w:t>
            </w:r>
            <w:r w:rsidRPr="0059209A">
              <w:rPr>
                <w:rFonts w:ascii="Arial" w:hAnsi="Arial"/>
                <w:iCs/>
                <w:sz w:val="18"/>
                <w:lang w:eastAsia="sv-SE"/>
              </w:rPr>
              <w:t>during IAB-node bootstrapping</w:t>
            </w:r>
            <w:r w:rsidRPr="0059209A">
              <w:rPr>
                <w:rFonts w:ascii="Arial" w:hAnsi="Arial"/>
                <w:i/>
                <w:sz w:val="18"/>
                <w:lang w:eastAsia="ja-JP"/>
              </w:rPr>
              <w:t xml:space="preserve">, </w:t>
            </w:r>
            <w:r w:rsidRPr="0059209A">
              <w:rPr>
                <w:rFonts w:ascii="Arial" w:hAnsi="Arial"/>
                <w:iCs/>
                <w:sz w:val="18"/>
                <w:lang w:eastAsia="ja-JP"/>
              </w:rPr>
              <w:t>migration, IAB-MT RRC resume and IAB-MT RRC re-establishment</w:t>
            </w:r>
            <w:r w:rsidRPr="0059209A">
              <w:rPr>
                <w:rFonts w:ascii="Arial" w:hAnsi="Arial"/>
                <w:iCs/>
                <w:sz w:val="18"/>
                <w:lang w:eastAsia="sv-SE"/>
              </w:rPr>
              <w:t xml:space="preserve"> </w:t>
            </w:r>
            <w:r w:rsidRPr="0059209A">
              <w:rPr>
                <w:rFonts w:ascii="Arial" w:hAnsi="Arial"/>
                <w:i/>
                <w:sz w:val="18"/>
                <w:lang w:eastAsia="sv-SE"/>
              </w:rPr>
              <w:t>for F1-C and non-F1 traffic</w:t>
            </w:r>
            <w:r w:rsidRPr="0059209A">
              <w:rPr>
                <w:rFonts w:ascii="Arial" w:hAnsi="Arial"/>
                <w:sz w:val="18"/>
                <w:szCs w:val="22"/>
                <w:lang w:eastAsia="sv-SE"/>
              </w:rPr>
              <w:t>.</w:t>
            </w:r>
            <w:r w:rsidRPr="0059209A">
              <w:rPr>
                <w:rFonts w:ascii="Arial" w:hAnsi="Arial"/>
                <w:sz w:val="18"/>
                <w:szCs w:val="22"/>
                <w:lang w:eastAsia="ja-JP"/>
              </w:rPr>
              <w:t xml:space="preserve"> The </w:t>
            </w:r>
            <w:proofErr w:type="spellStart"/>
            <w:r w:rsidRPr="0059209A">
              <w:rPr>
                <w:rFonts w:ascii="Arial" w:hAnsi="Arial"/>
                <w:i/>
                <w:iCs/>
                <w:sz w:val="18"/>
                <w:szCs w:val="22"/>
                <w:lang w:eastAsia="ja-JP"/>
              </w:rPr>
              <w:t>defaultUL</w:t>
            </w:r>
            <w:proofErr w:type="spellEnd"/>
            <w:r w:rsidRPr="0059209A">
              <w:rPr>
                <w:rFonts w:ascii="Arial" w:hAnsi="Arial"/>
                <w:i/>
                <w:iCs/>
                <w:sz w:val="18"/>
                <w:szCs w:val="22"/>
                <w:lang w:eastAsia="ja-JP"/>
              </w:rPr>
              <w:t>-BH-RLC-Channel</w:t>
            </w:r>
            <w:r w:rsidRPr="0059209A">
              <w:rPr>
                <w:rFonts w:ascii="Arial" w:hAnsi="Arial"/>
                <w:sz w:val="18"/>
                <w:szCs w:val="22"/>
                <w:lang w:eastAsia="ja-JP"/>
              </w:rPr>
              <w:t xml:space="preserve"> can be (re-)configured when IAB-node IP address for </w:t>
            </w:r>
            <w:r w:rsidRPr="0059209A">
              <w:rPr>
                <w:rFonts w:ascii="Arial" w:hAnsi="Arial"/>
                <w:i/>
                <w:iCs/>
                <w:sz w:val="18"/>
                <w:szCs w:val="22"/>
                <w:lang w:eastAsia="ja-JP"/>
              </w:rPr>
              <w:t>F1-C</w:t>
            </w:r>
            <w:r w:rsidRPr="0059209A">
              <w:rPr>
                <w:rFonts w:ascii="Arial" w:hAnsi="Arial"/>
                <w:sz w:val="18"/>
                <w:szCs w:val="22"/>
                <w:lang w:eastAsia="ja-JP"/>
              </w:rPr>
              <w:t xml:space="preserve"> traffic changes, and the new IP address is anchored at a different IAB-donor-DU. This field is mandatory only for IAB-node bootstrapping and change of IP address for IAB-node cases.</w:t>
            </w:r>
          </w:p>
        </w:tc>
      </w:tr>
      <w:tr w:rsidR="0059209A" w:rsidRPr="0059209A" w14:paraId="380495B9" w14:textId="77777777" w:rsidTr="00BA0531">
        <w:tc>
          <w:tcPr>
            <w:tcW w:w="14173" w:type="dxa"/>
            <w:tcBorders>
              <w:top w:val="single" w:sz="4" w:space="0" w:color="auto"/>
              <w:left w:val="single" w:sz="4" w:space="0" w:color="auto"/>
              <w:bottom w:val="single" w:sz="4" w:space="0" w:color="auto"/>
              <w:right w:val="single" w:sz="4" w:space="0" w:color="auto"/>
            </w:tcBorders>
          </w:tcPr>
          <w:p w14:paraId="07D86B5F"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r w:rsidRPr="0059209A">
              <w:rPr>
                <w:rFonts w:ascii="Arial" w:hAnsi="Arial"/>
                <w:b/>
                <w:bCs/>
                <w:i/>
                <w:sz w:val="18"/>
                <w:lang w:eastAsia="en-GB"/>
              </w:rPr>
              <w:t>donor-DU-BAP-Address</w:t>
            </w:r>
          </w:p>
          <w:p w14:paraId="149BCC98"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r w:rsidRPr="0059209A">
              <w:rPr>
                <w:rFonts w:ascii="Arial" w:hAnsi="Arial"/>
                <w:bCs/>
                <w:sz w:val="18"/>
                <w:lang w:eastAsia="en-GB"/>
              </w:rPr>
              <w:t xml:space="preserve">This </w:t>
            </w:r>
            <w:r w:rsidRPr="0059209A">
              <w:rPr>
                <w:rFonts w:ascii="Arial" w:hAnsi="Arial"/>
                <w:bCs/>
                <w:sz w:val="18"/>
                <w:lang w:eastAsia="zh-CN"/>
              </w:rPr>
              <w:t>field is used to indicate the BAP address of the IAB-donor-DU which anchors the IP address/prefix.</w:t>
            </w:r>
          </w:p>
        </w:tc>
      </w:tr>
      <w:tr w:rsidR="0059209A" w:rsidRPr="0059209A" w14:paraId="65D52A70" w14:textId="77777777" w:rsidTr="00BA0531">
        <w:tc>
          <w:tcPr>
            <w:tcW w:w="14173" w:type="dxa"/>
            <w:tcBorders>
              <w:top w:val="single" w:sz="4" w:space="0" w:color="auto"/>
              <w:left w:val="single" w:sz="4" w:space="0" w:color="auto"/>
              <w:bottom w:val="single" w:sz="4" w:space="0" w:color="auto"/>
              <w:right w:val="single" w:sz="4" w:space="0" w:color="auto"/>
            </w:tcBorders>
          </w:tcPr>
          <w:p w14:paraId="22F09E05"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bookmarkStart w:id="14" w:name="_Hlk37667661"/>
            <w:proofErr w:type="spellStart"/>
            <w:r w:rsidRPr="0059209A">
              <w:rPr>
                <w:rFonts w:ascii="Arial" w:hAnsi="Arial"/>
                <w:b/>
                <w:bCs/>
                <w:i/>
                <w:sz w:val="18"/>
                <w:lang w:eastAsia="en-GB"/>
              </w:rPr>
              <w:t>flowControlFeedbackType</w:t>
            </w:r>
            <w:proofErr w:type="spellEnd"/>
          </w:p>
          <w:p w14:paraId="03EAE80F"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r w:rsidRPr="0059209A">
              <w:rPr>
                <w:rFonts w:ascii="Arial" w:hAnsi="Arial"/>
                <w:sz w:val="18"/>
                <w:szCs w:val="22"/>
                <w:lang w:eastAsia="zh-CN"/>
              </w:rPr>
              <w:t xml:space="preserve">This field is only used for IAB-node that support hop-by-hop flow control to configure the type of flow control feedback. Value </w:t>
            </w:r>
            <w:proofErr w:type="spellStart"/>
            <w:r w:rsidRPr="0059209A">
              <w:rPr>
                <w:rFonts w:ascii="Arial" w:hAnsi="Arial"/>
                <w:i/>
                <w:iCs/>
                <w:sz w:val="18"/>
                <w:szCs w:val="22"/>
                <w:lang w:eastAsia="zh-CN"/>
              </w:rPr>
              <w:t>perBH</w:t>
            </w:r>
            <w:proofErr w:type="spellEnd"/>
            <w:r w:rsidRPr="0059209A">
              <w:rPr>
                <w:rFonts w:ascii="Arial" w:hAnsi="Arial"/>
                <w:i/>
                <w:iCs/>
                <w:sz w:val="18"/>
                <w:szCs w:val="22"/>
                <w:lang w:eastAsia="zh-CN"/>
              </w:rPr>
              <w:t>-RLC-Channel</w:t>
            </w:r>
            <w:r w:rsidRPr="0059209A">
              <w:rPr>
                <w:rFonts w:ascii="Arial" w:hAnsi="Arial"/>
                <w:sz w:val="18"/>
                <w:szCs w:val="22"/>
                <w:lang w:eastAsia="zh-CN"/>
              </w:rPr>
              <w:t xml:space="preserve"> indicates that the IAB-node shall provide flow control feedback per BH RLC channel, value </w:t>
            </w:r>
            <w:proofErr w:type="spellStart"/>
            <w:r w:rsidRPr="0059209A">
              <w:rPr>
                <w:rFonts w:ascii="Arial" w:hAnsi="Arial"/>
                <w:i/>
                <w:iCs/>
                <w:sz w:val="18"/>
                <w:szCs w:val="22"/>
                <w:lang w:eastAsia="zh-CN"/>
              </w:rPr>
              <w:t>perRoutingID</w:t>
            </w:r>
            <w:proofErr w:type="spellEnd"/>
            <w:r w:rsidRPr="0059209A">
              <w:rPr>
                <w:rFonts w:ascii="Arial" w:hAnsi="Arial"/>
                <w:i/>
                <w:iCs/>
                <w:sz w:val="18"/>
                <w:szCs w:val="22"/>
                <w:lang w:eastAsia="zh-CN"/>
              </w:rPr>
              <w:t xml:space="preserve"> </w:t>
            </w:r>
            <w:r w:rsidRPr="0059209A">
              <w:rPr>
                <w:rFonts w:ascii="Arial" w:hAnsi="Arial"/>
                <w:sz w:val="18"/>
                <w:szCs w:val="22"/>
                <w:lang w:eastAsia="zh-CN"/>
              </w:rPr>
              <w:t xml:space="preserve">indicates that the IAB-node shall provide flow control feedback per routing ID, and value </w:t>
            </w:r>
            <w:r w:rsidRPr="0059209A">
              <w:rPr>
                <w:rFonts w:ascii="Arial" w:hAnsi="Arial"/>
                <w:i/>
                <w:iCs/>
                <w:sz w:val="18"/>
                <w:szCs w:val="22"/>
                <w:lang w:eastAsia="zh-CN"/>
              </w:rPr>
              <w:t xml:space="preserve">both </w:t>
            </w:r>
            <w:r w:rsidRPr="0059209A">
              <w:rPr>
                <w:rFonts w:ascii="Arial" w:hAnsi="Arial"/>
                <w:sz w:val="18"/>
                <w:szCs w:val="22"/>
                <w:lang w:eastAsia="zh-CN"/>
              </w:rPr>
              <w:t>indicates that the IAB-node shall provide flow control feedback both per BH RLC channel and per routing ID</w:t>
            </w:r>
            <w:bookmarkEnd w:id="14"/>
            <w:r w:rsidRPr="0059209A">
              <w:rPr>
                <w:rFonts w:ascii="Arial" w:hAnsi="Arial"/>
                <w:sz w:val="18"/>
                <w:szCs w:val="22"/>
                <w:lang w:eastAsia="zh-CN"/>
              </w:rPr>
              <w:t>.</w:t>
            </w:r>
          </w:p>
        </w:tc>
      </w:tr>
      <w:tr w:rsidR="0059209A" w:rsidRPr="0059209A" w14:paraId="41229D9F"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3DCA0439"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
                <w:bCs/>
                <w:i/>
                <w:noProof/>
                <w:sz w:val="18"/>
                <w:lang w:eastAsia="en-GB"/>
              </w:rPr>
              <w:t>fullConfig</w:t>
            </w:r>
          </w:p>
          <w:p w14:paraId="0A10CA03"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szCs w:val="22"/>
                <w:lang w:eastAsia="sv-SE"/>
              </w:rPr>
            </w:pPr>
            <w:r w:rsidRPr="0059209A">
              <w:rPr>
                <w:rFonts w:ascii="Arial" w:hAnsi="Arial"/>
                <w:bCs/>
                <w:noProof/>
                <w:sz w:val="18"/>
                <w:lang w:eastAsia="en-GB"/>
              </w:rPr>
              <w:t xml:space="preserve">Indicates that the full configuration option is applicable for the </w:t>
            </w:r>
            <w:proofErr w:type="spellStart"/>
            <w:r w:rsidRPr="0059209A">
              <w:rPr>
                <w:rFonts w:ascii="Arial" w:hAnsi="Arial"/>
                <w:i/>
                <w:sz w:val="18"/>
                <w:szCs w:val="22"/>
                <w:lang w:eastAsia="sv-SE"/>
              </w:rPr>
              <w:t>RRCReconfiguration</w:t>
            </w:r>
            <w:proofErr w:type="spellEnd"/>
            <w:r w:rsidRPr="0059209A">
              <w:rPr>
                <w:rFonts w:ascii="Arial" w:hAnsi="Arial"/>
                <w:bCs/>
                <w:noProof/>
                <w:sz w:val="18"/>
                <w:lang w:eastAsia="en-GB"/>
              </w:rPr>
              <w:t xml:space="preserve"> message for intra-system intra-RAT HO. For inter-RAT HO from E-UTRA to NR, </w:t>
            </w:r>
            <w:r w:rsidRPr="0059209A">
              <w:rPr>
                <w:rFonts w:ascii="Arial" w:hAnsi="Arial"/>
                <w:bCs/>
                <w:i/>
                <w:noProof/>
                <w:sz w:val="18"/>
                <w:lang w:eastAsia="en-GB"/>
              </w:rPr>
              <w:t>fullConfig</w:t>
            </w:r>
            <w:r w:rsidRPr="0059209A">
              <w:rPr>
                <w:rFonts w:ascii="Arial" w:hAnsi="Arial"/>
                <w:bCs/>
                <w:noProof/>
                <w:sz w:val="18"/>
                <w:lang w:eastAsia="en-GB"/>
              </w:rPr>
              <w:t xml:space="preserve"> indicates whether or not delta signalling of SDAP/PDCP from source RAT is applicable. </w:t>
            </w:r>
            <w:r w:rsidRPr="0059209A">
              <w:rPr>
                <w:rFonts w:ascii="Arial" w:hAnsi="Arial"/>
                <w:sz w:val="18"/>
                <w:lang w:eastAsia="sv-SE"/>
              </w:rPr>
              <w:t xml:space="preserve">This field is absent if </w:t>
            </w:r>
            <w:r w:rsidRPr="0059209A">
              <w:rPr>
                <w:rFonts w:ascii="Arial" w:hAnsi="Arial"/>
                <w:sz w:val="18"/>
                <w:lang w:eastAsia="ja-JP"/>
              </w:rPr>
              <w:t>any DAPS bearer</w:t>
            </w:r>
            <w:r w:rsidRPr="0059209A">
              <w:rPr>
                <w:rFonts w:ascii="Arial" w:hAnsi="Arial"/>
                <w:sz w:val="18"/>
                <w:lang w:eastAsia="sv-SE"/>
              </w:rPr>
              <w:t xml:space="preserve"> is configured or when the </w:t>
            </w:r>
            <w:proofErr w:type="spellStart"/>
            <w:r w:rsidRPr="0059209A">
              <w:rPr>
                <w:rFonts w:ascii="Arial" w:hAnsi="Arial"/>
                <w:i/>
                <w:sz w:val="18"/>
                <w:lang w:eastAsia="sv-SE"/>
              </w:rPr>
              <w:t>RRCReconfiguration</w:t>
            </w:r>
            <w:proofErr w:type="spellEnd"/>
            <w:r w:rsidRPr="0059209A">
              <w:rPr>
                <w:rFonts w:ascii="Arial" w:hAnsi="Arial"/>
                <w:sz w:val="18"/>
                <w:lang w:eastAsia="sv-SE"/>
              </w:rPr>
              <w:t xml:space="preserve"> message is transmitted on SRB3, and in an </w:t>
            </w:r>
            <w:proofErr w:type="spellStart"/>
            <w:r w:rsidRPr="0059209A">
              <w:rPr>
                <w:rFonts w:ascii="Arial" w:hAnsi="Arial"/>
                <w:i/>
                <w:sz w:val="18"/>
                <w:lang w:eastAsia="sv-SE"/>
              </w:rPr>
              <w:t>RRCReconfiguration</w:t>
            </w:r>
            <w:proofErr w:type="spellEnd"/>
            <w:r w:rsidRPr="0059209A">
              <w:rPr>
                <w:rFonts w:ascii="Arial" w:hAnsi="Arial"/>
                <w:sz w:val="18"/>
                <w:lang w:eastAsia="sv-SE"/>
              </w:rPr>
              <w:t xml:space="preserve"> message contained in another </w:t>
            </w:r>
            <w:proofErr w:type="spellStart"/>
            <w:r w:rsidRPr="0059209A">
              <w:rPr>
                <w:rFonts w:ascii="Arial" w:hAnsi="Arial"/>
                <w:i/>
                <w:sz w:val="18"/>
                <w:lang w:eastAsia="sv-SE"/>
              </w:rPr>
              <w:t>RRCReconfiguration</w:t>
            </w:r>
            <w:proofErr w:type="spellEnd"/>
            <w:r w:rsidRPr="0059209A">
              <w:rPr>
                <w:rFonts w:ascii="Arial" w:hAnsi="Arial"/>
                <w:sz w:val="18"/>
                <w:lang w:eastAsia="sv-SE"/>
              </w:rPr>
              <w:t xml:space="preserve"> message (or </w:t>
            </w:r>
            <w:proofErr w:type="spellStart"/>
            <w:r w:rsidRPr="0059209A">
              <w:rPr>
                <w:rFonts w:ascii="Arial" w:hAnsi="Arial"/>
                <w:i/>
                <w:sz w:val="18"/>
                <w:lang w:eastAsia="sv-SE"/>
              </w:rPr>
              <w:t>RRCConnectionReconfiguration</w:t>
            </w:r>
            <w:proofErr w:type="spellEnd"/>
            <w:r w:rsidRPr="0059209A">
              <w:rPr>
                <w:rFonts w:ascii="Arial" w:hAnsi="Arial"/>
                <w:sz w:val="18"/>
                <w:lang w:eastAsia="sv-SE"/>
              </w:rPr>
              <w:t xml:space="preserve"> message, see </w:t>
            </w:r>
            <w:r w:rsidRPr="0059209A">
              <w:rPr>
                <w:rFonts w:ascii="Arial" w:hAnsi="Arial"/>
                <w:sz w:val="18"/>
                <w:szCs w:val="22"/>
                <w:lang w:eastAsia="sv-SE"/>
              </w:rPr>
              <w:t xml:space="preserve">TS 36.331 [10]) </w:t>
            </w:r>
            <w:r w:rsidRPr="0059209A">
              <w:rPr>
                <w:rFonts w:ascii="Arial" w:hAnsi="Arial"/>
                <w:sz w:val="18"/>
                <w:lang w:eastAsia="sv-SE"/>
              </w:rPr>
              <w:t>transmitted on SRB1.</w:t>
            </w:r>
          </w:p>
        </w:tc>
      </w:tr>
      <w:tr w:rsidR="0059209A" w:rsidRPr="0059209A" w14:paraId="10D2376A" w14:textId="77777777" w:rsidTr="00BA0531">
        <w:tc>
          <w:tcPr>
            <w:tcW w:w="14173" w:type="dxa"/>
            <w:tcBorders>
              <w:top w:val="single" w:sz="4" w:space="0" w:color="auto"/>
              <w:left w:val="single" w:sz="4" w:space="0" w:color="auto"/>
              <w:bottom w:val="single" w:sz="4" w:space="0" w:color="auto"/>
              <w:right w:val="single" w:sz="4" w:space="0" w:color="auto"/>
            </w:tcBorders>
          </w:tcPr>
          <w:p w14:paraId="6805B001" w14:textId="77777777" w:rsidR="0059209A" w:rsidRPr="0059209A" w:rsidRDefault="0059209A" w:rsidP="0059209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59209A">
              <w:rPr>
                <w:rFonts w:ascii="Arial" w:hAnsi="Arial" w:cs="Arial"/>
                <w:b/>
                <w:i/>
                <w:sz w:val="18"/>
                <w:szCs w:val="18"/>
                <w:lang w:eastAsia="zh-CN"/>
              </w:rPr>
              <w:t>iab</w:t>
            </w:r>
            <w:proofErr w:type="spellEnd"/>
            <w:r w:rsidRPr="0059209A">
              <w:rPr>
                <w:rFonts w:ascii="Arial" w:hAnsi="Arial" w:cs="Arial"/>
                <w:b/>
                <w:i/>
                <w:sz w:val="18"/>
                <w:szCs w:val="18"/>
                <w:lang w:eastAsia="zh-CN"/>
              </w:rPr>
              <w:t>-IP-Address</w:t>
            </w:r>
          </w:p>
          <w:p w14:paraId="3D3E0F00"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cs="Arial"/>
                <w:sz w:val="18"/>
                <w:szCs w:val="18"/>
                <w:lang w:eastAsia="zh-CN"/>
              </w:rPr>
              <w:t>This field is used to provide the IP address information for IAB-node.</w:t>
            </w:r>
          </w:p>
        </w:tc>
      </w:tr>
      <w:tr w:rsidR="0059209A" w:rsidRPr="0059209A" w14:paraId="304419E2" w14:textId="77777777" w:rsidTr="00BA0531">
        <w:tc>
          <w:tcPr>
            <w:tcW w:w="14173" w:type="dxa"/>
            <w:tcBorders>
              <w:top w:val="single" w:sz="4" w:space="0" w:color="auto"/>
              <w:left w:val="single" w:sz="4" w:space="0" w:color="auto"/>
              <w:bottom w:val="single" w:sz="4" w:space="0" w:color="auto"/>
              <w:right w:val="single" w:sz="4" w:space="0" w:color="auto"/>
            </w:tcBorders>
          </w:tcPr>
          <w:p w14:paraId="6BA48AC3" w14:textId="77777777" w:rsidR="0059209A" w:rsidRPr="0059209A" w:rsidRDefault="0059209A" w:rsidP="0059209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59209A">
              <w:rPr>
                <w:rFonts w:ascii="Arial" w:hAnsi="Arial" w:cs="Arial"/>
                <w:b/>
                <w:i/>
                <w:sz w:val="18"/>
                <w:szCs w:val="18"/>
                <w:lang w:eastAsia="zh-CN"/>
              </w:rPr>
              <w:t>iab</w:t>
            </w:r>
            <w:proofErr w:type="spellEnd"/>
            <w:r w:rsidRPr="0059209A">
              <w:rPr>
                <w:rFonts w:ascii="Arial" w:hAnsi="Arial" w:cs="Arial"/>
                <w:b/>
                <w:i/>
                <w:sz w:val="18"/>
                <w:szCs w:val="18"/>
                <w:lang w:eastAsia="zh-CN"/>
              </w:rPr>
              <w:t>-IP-</w:t>
            </w:r>
            <w:proofErr w:type="spellStart"/>
            <w:r w:rsidRPr="0059209A">
              <w:rPr>
                <w:rFonts w:ascii="Arial" w:hAnsi="Arial" w:cs="Arial"/>
                <w:b/>
                <w:i/>
                <w:sz w:val="18"/>
                <w:szCs w:val="18"/>
                <w:lang w:eastAsia="zh-CN"/>
              </w:rPr>
              <w:t>AddressToAddModList</w:t>
            </w:r>
            <w:proofErr w:type="spellEnd"/>
          </w:p>
          <w:p w14:paraId="226C4FF4"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sz w:val="18"/>
                <w:szCs w:val="22"/>
                <w:lang w:eastAsia="zh-CN"/>
              </w:rPr>
              <w:t>List of IP addresses allocated for IAB-node to be added and modified.</w:t>
            </w:r>
          </w:p>
        </w:tc>
      </w:tr>
      <w:tr w:rsidR="0059209A" w:rsidRPr="0059209A" w14:paraId="709BDD44" w14:textId="77777777" w:rsidTr="00BA0531">
        <w:tc>
          <w:tcPr>
            <w:tcW w:w="14173" w:type="dxa"/>
            <w:tcBorders>
              <w:top w:val="single" w:sz="4" w:space="0" w:color="auto"/>
              <w:left w:val="single" w:sz="4" w:space="0" w:color="auto"/>
              <w:bottom w:val="single" w:sz="4" w:space="0" w:color="auto"/>
              <w:right w:val="single" w:sz="4" w:space="0" w:color="auto"/>
            </w:tcBorders>
          </w:tcPr>
          <w:p w14:paraId="3FA1CF90" w14:textId="77777777" w:rsidR="0059209A" w:rsidRPr="0059209A" w:rsidRDefault="0059209A" w:rsidP="0059209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59209A">
              <w:rPr>
                <w:rFonts w:ascii="Arial" w:hAnsi="Arial" w:cs="Arial"/>
                <w:b/>
                <w:i/>
                <w:sz w:val="18"/>
                <w:szCs w:val="18"/>
                <w:lang w:eastAsia="zh-CN"/>
              </w:rPr>
              <w:lastRenderedPageBreak/>
              <w:t>iab</w:t>
            </w:r>
            <w:proofErr w:type="spellEnd"/>
            <w:r w:rsidRPr="0059209A">
              <w:rPr>
                <w:rFonts w:ascii="Arial" w:hAnsi="Arial" w:cs="Arial"/>
                <w:b/>
                <w:i/>
                <w:sz w:val="18"/>
                <w:szCs w:val="18"/>
                <w:lang w:eastAsia="zh-CN"/>
              </w:rPr>
              <w:t>-IP-</w:t>
            </w:r>
            <w:proofErr w:type="spellStart"/>
            <w:r w:rsidRPr="0059209A">
              <w:rPr>
                <w:rFonts w:ascii="Arial" w:hAnsi="Arial" w:cs="Arial"/>
                <w:b/>
                <w:i/>
                <w:sz w:val="18"/>
                <w:szCs w:val="18"/>
                <w:lang w:eastAsia="zh-CN"/>
              </w:rPr>
              <w:t>AddressToReleaseList</w:t>
            </w:r>
            <w:proofErr w:type="spellEnd"/>
          </w:p>
          <w:p w14:paraId="3DA4A6B2"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sz w:val="18"/>
                <w:szCs w:val="22"/>
                <w:lang w:eastAsia="zh-CN"/>
              </w:rPr>
              <w:t>List of IP address allocated for IAB-node to be released.</w:t>
            </w:r>
          </w:p>
        </w:tc>
      </w:tr>
      <w:tr w:rsidR="0059209A" w:rsidRPr="0059209A" w14:paraId="7B73B1B6" w14:textId="77777777" w:rsidTr="00BA0531">
        <w:tc>
          <w:tcPr>
            <w:tcW w:w="14173" w:type="dxa"/>
            <w:tcBorders>
              <w:top w:val="single" w:sz="4" w:space="0" w:color="auto"/>
              <w:left w:val="single" w:sz="4" w:space="0" w:color="auto"/>
              <w:bottom w:val="single" w:sz="4" w:space="0" w:color="auto"/>
              <w:right w:val="single" w:sz="4" w:space="0" w:color="auto"/>
            </w:tcBorders>
          </w:tcPr>
          <w:p w14:paraId="26847B68" w14:textId="77777777" w:rsidR="0059209A" w:rsidRPr="0059209A" w:rsidRDefault="0059209A" w:rsidP="0059209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59209A">
              <w:rPr>
                <w:rFonts w:ascii="Arial" w:hAnsi="Arial" w:cs="Arial"/>
                <w:b/>
                <w:i/>
                <w:sz w:val="18"/>
                <w:szCs w:val="18"/>
                <w:lang w:eastAsia="zh-CN"/>
              </w:rPr>
              <w:t>iab</w:t>
            </w:r>
            <w:proofErr w:type="spellEnd"/>
            <w:r w:rsidRPr="0059209A">
              <w:rPr>
                <w:rFonts w:ascii="Arial" w:hAnsi="Arial" w:cs="Arial"/>
                <w:b/>
                <w:i/>
                <w:sz w:val="18"/>
                <w:szCs w:val="18"/>
                <w:lang w:eastAsia="zh-CN"/>
              </w:rPr>
              <w:t>-IP-Usage</w:t>
            </w:r>
          </w:p>
          <w:p w14:paraId="437F0871"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sz w:val="18"/>
                <w:szCs w:val="22"/>
                <w:lang w:eastAsia="zh-CN"/>
              </w:rPr>
              <w:t>This field is used to indicate the usage of the assigned IP address.</w:t>
            </w:r>
          </w:p>
        </w:tc>
      </w:tr>
      <w:tr w:rsidR="0059209A" w:rsidRPr="0059209A" w14:paraId="41D82228" w14:textId="77777777" w:rsidTr="00BA0531">
        <w:tc>
          <w:tcPr>
            <w:tcW w:w="14173" w:type="dxa"/>
            <w:tcBorders>
              <w:top w:val="single" w:sz="4" w:space="0" w:color="auto"/>
              <w:left w:val="single" w:sz="4" w:space="0" w:color="auto"/>
              <w:bottom w:val="single" w:sz="4" w:space="0" w:color="auto"/>
              <w:right w:val="single" w:sz="4" w:space="0" w:color="auto"/>
            </w:tcBorders>
          </w:tcPr>
          <w:p w14:paraId="20758B14" w14:textId="77777777" w:rsidR="0059209A" w:rsidRPr="0059209A" w:rsidRDefault="0059209A" w:rsidP="0059209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59209A">
              <w:rPr>
                <w:rFonts w:ascii="Arial" w:hAnsi="Arial" w:cs="Arial"/>
                <w:b/>
                <w:i/>
                <w:sz w:val="18"/>
                <w:szCs w:val="18"/>
                <w:lang w:eastAsia="zh-CN"/>
              </w:rPr>
              <w:t>iab</w:t>
            </w:r>
            <w:proofErr w:type="spellEnd"/>
            <w:r w:rsidRPr="0059209A">
              <w:rPr>
                <w:rFonts w:ascii="Arial" w:hAnsi="Arial" w:cs="Arial"/>
                <w:b/>
                <w:i/>
                <w:sz w:val="18"/>
                <w:szCs w:val="18"/>
                <w:lang w:eastAsia="zh-CN"/>
              </w:rPr>
              <w:t>-donor-DU-BAP-Address</w:t>
            </w:r>
          </w:p>
          <w:p w14:paraId="586550C3"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sz w:val="18"/>
                <w:szCs w:val="22"/>
                <w:lang w:eastAsia="zh-CN"/>
              </w:rPr>
              <w:t>This field is used to indicate the BAP address of the IAB-donor-DU where the IP address is anchored.</w:t>
            </w:r>
          </w:p>
        </w:tc>
      </w:tr>
      <w:tr w:rsidR="0059209A" w:rsidRPr="0059209A" w14:paraId="20D1A795"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1BA31FCA"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lang w:eastAsia="en-GB"/>
              </w:rPr>
            </w:pPr>
            <w:proofErr w:type="spellStart"/>
            <w:r w:rsidRPr="0059209A">
              <w:rPr>
                <w:rFonts w:ascii="Arial" w:hAnsi="Arial"/>
                <w:b/>
                <w:i/>
                <w:sz w:val="18"/>
                <w:lang w:eastAsia="en-GB"/>
              </w:rPr>
              <w:t>keySetChangeIndicator</w:t>
            </w:r>
            <w:proofErr w:type="spellEnd"/>
          </w:p>
          <w:p w14:paraId="5C075841"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Cs/>
                <w:noProof/>
                <w:sz w:val="18"/>
                <w:lang w:eastAsia="en-GB"/>
              </w:rPr>
              <w:t>Indicates whether UE shall derive a new K</w:t>
            </w:r>
            <w:r w:rsidRPr="0059209A">
              <w:rPr>
                <w:rFonts w:ascii="Arial" w:hAnsi="Arial"/>
                <w:bCs/>
                <w:noProof/>
                <w:sz w:val="18"/>
                <w:vertAlign w:val="subscript"/>
                <w:lang w:eastAsia="en-GB"/>
              </w:rPr>
              <w:t>gNB</w:t>
            </w:r>
            <w:r w:rsidRPr="0059209A">
              <w:rPr>
                <w:rFonts w:ascii="Arial" w:hAnsi="Arial"/>
                <w:bCs/>
                <w:noProof/>
                <w:sz w:val="18"/>
                <w:lang w:eastAsia="en-GB"/>
              </w:rPr>
              <w:t xml:space="preserve">. If </w:t>
            </w:r>
            <w:r w:rsidRPr="0059209A">
              <w:rPr>
                <w:rFonts w:ascii="Arial" w:hAnsi="Arial"/>
                <w:bCs/>
                <w:i/>
                <w:noProof/>
                <w:sz w:val="18"/>
                <w:lang w:eastAsia="en-GB"/>
              </w:rPr>
              <w:t>reconfigurationWithSync</w:t>
            </w:r>
            <w:r w:rsidRPr="0059209A">
              <w:rPr>
                <w:rFonts w:ascii="Arial" w:hAnsi="Arial"/>
                <w:bCs/>
                <w:noProof/>
                <w:sz w:val="18"/>
                <w:lang w:eastAsia="en-GB"/>
              </w:rPr>
              <w:t xml:space="preserve"> is included, value </w:t>
            </w:r>
            <w:r w:rsidRPr="0059209A">
              <w:rPr>
                <w:rFonts w:ascii="Arial" w:hAnsi="Arial"/>
                <w:bCs/>
                <w:i/>
                <w:noProof/>
                <w:sz w:val="18"/>
                <w:lang w:eastAsia="en-GB"/>
              </w:rPr>
              <w:t>true</w:t>
            </w:r>
            <w:r w:rsidRPr="0059209A">
              <w:rPr>
                <w:rFonts w:ascii="Arial" w:hAnsi="Arial"/>
                <w:bCs/>
                <w:noProof/>
                <w:sz w:val="18"/>
                <w:lang w:eastAsia="en-GB"/>
              </w:rPr>
              <w:t xml:space="preserve"> indicates that a K</w:t>
            </w:r>
            <w:r w:rsidRPr="0059209A">
              <w:rPr>
                <w:rFonts w:ascii="Arial" w:hAnsi="Arial"/>
                <w:bCs/>
                <w:noProof/>
                <w:sz w:val="18"/>
                <w:vertAlign w:val="subscript"/>
                <w:lang w:eastAsia="en-GB"/>
              </w:rPr>
              <w:t>gNB</w:t>
            </w:r>
            <w:r w:rsidRPr="0059209A">
              <w:rPr>
                <w:rFonts w:ascii="Arial" w:hAnsi="Arial"/>
                <w:bCs/>
                <w:noProof/>
                <w:sz w:val="18"/>
                <w:lang w:eastAsia="en-GB"/>
              </w:rPr>
              <w:t xml:space="preserve"> key is derived from a K</w:t>
            </w:r>
            <w:r w:rsidRPr="0059209A">
              <w:rPr>
                <w:rFonts w:ascii="Arial" w:hAnsi="Arial"/>
                <w:bCs/>
                <w:noProof/>
                <w:sz w:val="18"/>
                <w:vertAlign w:val="subscript"/>
                <w:lang w:eastAsia="en-GB"/>
              </w:rPr>
              <w:t>AMF</w:t>
            </w:r>
            <w:r w:rsidRPr="0059209A">
              <w:rPr>
                <w:rFonts w:ascii="Arial" w:hAnsi="Arial"/>
                <w:bCs/>
                <w:noProof/>
                <w:sz w:val="18"/>
                <w:lang w:eastAsia="en-GB"/>
              </w:rPr>
              <w:t xml:space="preserve"> key taken into use through the latest successful NAS SMC procedure, </w:t>
            </w:r>
            <w:r w:rsidRPr="0059209A">
              <w:rPr>
                <w:rFonts w:ascii="Arial" w:eastAsia="SimSun" w:hAnsi="Arial"/>
                <w:bCs/>
                <w:noProof/>
                <w:sz w:val="18"/>
                <w:lang w:eastAsia="zh-CN"/>
              </w:rPr>
              <w:t>or</w:t>
            </w:r>
            <w:r w:rsidRPr="0059209A">
              <w:rPr>
                <w:rFonts w:ascii="Arial" w:hAnsi="Arial"/>
                <w:sz w:val="18"/>
                <w:lang w:eastAsia="sv-SE"/>
              </w:rPr>
              <w:t xml:space="preserve"> N2 handover procedure with K</w:t>
            </w:r>
            <w:r w:rsidRPr="0059209A">
              <w:rPr>
                <w:rFonts w:ascii="Arial" w:hAnsi="Arial"/>
                <w:sz w:val="18"/>
                <w:vertAlign w:val="subscript"/>
                <w:lang w:eastAsia="sv-SE"/>
              </w:rPr>
              <w:t>AMF</w:t>
            </w:r>
            <w:r w:rsidRPr="0059209A">
              <w:rPr>
                <w:rFonts w:ascii="Arial" w:hAnsi="Arial"/>
                <w:sz w:val="18"/>
                <w:lang w:eastAsia="sv-SE"/>
              </w:rPr>
              <w:t xml:space="preserve"> change,</w:t>
            </w:r>
            <w:r w:rsidRPr="0059209A">
              <w:rPr>
                <w:rFonts w:ascii="Arial" w:hAnsi="Arial"/>
                <w:bCs/>
                <w:noProof/>
                <w:sz w:val="18"/>
                <w:lang w:eastAsia="en-GB"/>
              </w:rPr>
              <w:t xml:space="preserve"> as described in TS 33.501 [11] for K</w:t>
            </w:r>
            <w:r w:rsidRPr="0059209A">
              <w:rPr>
                <w:rFonts w:ascii="Arial" w:hAnsi="Arial"/>
                <w:bCs/>
                <w:noProof/>
                <w:sz w:val="18"/>
                <w:vertAlign w:val="subscript"/>
                <w:lang w:eastAsia="en-GB"/>
              </w:rPr>
              <w:t>gNB</w:t>
            </w:r>
            <w:r w:rsidRPr="0059209A">
              <w:rPr>
                <w:rFonts w:ascii="Arial" w:hAnsi="Arial"/>
                <w:bCs/>
                <w:noProof/>
                <w:sz w:val="18"/>
                <w:lang w:eastAsia="en-GB"/>
              </w:rPr>
              <w:t xml:space="preserve"> re-keying. Value </w:t>
            </w:r>
            <w:r w:rsidRPr="0059209A">
              <w:rPr>
                <w:rFonts w:ascii="Arial" w:hAnsi="Arial"/>
                <w:bCs/>
                <w:i/>
                <w:noProof/>
                <w:sz w:val="18"/>
                <w:lang w:eastAsia="en-GB"/>
              </w:rPr>
              <w:t>false</w:t>
            </w:r>
            <w:r w:rsidRPr="0059209A">
              <w:rPr>
                <w:rFonts w:ascii="Arial" w:hAnsi="Arial"/>
                <w:bCs/>
                <w:noProof/>
                <w:sz w:val="18"/>
                <w:lang w:eastAsia="en-GB"/>
              </w:rPr>
              <w:t xml:space="preserve"> indicates that the new K</w:t>
            </w:r>
            <w:r w:rsidRPr="0059209A">
              <w:rPr>
                <w:rFonts w:ascii="Arial" w:hAnsi="Arial"/>
                <w:bCs/>
                <w:noProof/>
                <w:sz w:val="18"/>
                <w:vertAlign w:val="subscript"/>
                <w:lang w:eastAsia="en-GB"/>
              </w:rPr>
              <w:t>gNB</w:t>
            </w:r>
            <w:r w:rsidRPr="0059209A">
              <w:rPr>
                <w:rFonts w:ascii="Arial" w:hAnsi="Arial"/>
                <w:bCs/>
                <w:noProof/>
                <w:sz w:val="18"/>
                <w:lang w:eastAsia="en-GB"/>
              </w:rPr>
              <w:t xml:space="preserve"> key is obtained from the current K</w:t>
            </w:r>
            <w:r w:rsidRPr="0059209A">
              <w:rPr>
                <w:rFonts w:ascii="Arial" w:hAnsi="Arial"/>
                <w:bCs/>
                <w:noProof/>
                <w:sz w:val="18"/>
                <w:vertAlign w:val="subscript"/>
                <w:lang w:eastAsia="en-GB"/>
              </w:rPr>
              <w:t>gNB</w:t>
            </w:r>
            <w:r w:rsidRPr="0059209A">
              <w:rPr>
                <w:rFonts w:ascii="Arial" w:hAnsi="Arial"/>
                <w:bCs/>
                <w:noProof/>
                <w:sz w:val="18"/>
                <w:lang w:eastAsia="en-GB"/>
              </w:rPr>
              <w:t xml:space="preserve"> key or from the NH as described in TS 33.501 [11].</w:t>
            </w:r>
          </w:p>
        </w:tc>
      </w:tr>
      <w:tr w:rsidR="0059209A" w:rsidRPr="0059209A" w14:paraId="04F08A29"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2616BD2C"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9209A">
              <w:rPr>
                <w:rFonts w:ascii="Arial" w:hAnsi="Arial"/>
                <w:b/>
                <w:i/>
                <w:sz w:val="18"/>
                <w:szCs w:val="22"/>
                <w:lang w:eastAsia="sv-SE"/>
              </w:rPr>
              <w:t>masterCellGroup</w:t>
            </w:r>
            <w:proofErr w:type="spellEnd"/>
          </w:p>
          <w:p w14:paraId="516403BF"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szCs w:val="22"/>
                <w:lang w:eastAsia="sv-SE"/>
              </w:rPr>
            </w:pPr>
            <w:r w:rsidRPr="0059209A">
              <w:rPr>
                <w:rFonts w:ascii="Arial" w:hAnsi="Arial"/>
                <w:sz w:val="18"/>
                <w:szCs w:val="22"/>
                <w:lang w:eastAsia="sv-SE"/>
              </w:rPr>
              <w:t>Configuration of master cell group.</w:t>
            </w:r>
          </w:p>
        </w:tc>
      </w:tr>
      <w:tr w:rsidR="0059209A" w:rsidRPr="0059209A" w14:paraId="6C35FC4E"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1AF0FD38"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9209A">
              <w:rPr>
                <w:rFonts w:ascii="Arial" w:hAnsi="Arial"/>
                <w:b/>
                <w:i/>
                <w:sz w:val="18"/>
                <w:szCs w:val="22"/>
                <w:lang w:eastAsia="sv-SE"/>
              </w:rPr>
              <w:t>mrdc-ReleaseAndAdd</w:t>
            </w:r>
            <w:proofErr w:type="spellEnd"/>
          </w:p>
          <w:p w14:paraId="2A2F1B45"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szCs w:val="22"/>
                <w:lang w:eastAsia="sv-SE"/>
              </w:rPr>
            </w:pPr>
            <w:r w:rsidRPr="0059209A">
              <w:rPr>
                <w:rFonts w:ascii="Arial" w:hAnsi="Arial"/>
                <w:sz w:val="18"/>
                <w:szCs w:val="22"/>
                <w:lang w:eastAsia="sv-SE"/>
              </w:rPr>
              <w:t>This field indicates that the current SCG configuration is released and a new SCG is added at the same time.</w:t>
            </w:r>
          </w:p>
        </w:tc>
      </w:tr>
      <w:tr w:rsidR="0059209A" w:rsidRPr="0059209A" w14:paraId="01C7E520"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6E1D3F29"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
                <w:bCs/>
                <w:i/>
                <w:noProof/>
                <w:sz w:val="18"/>
                <w:lang w:eastAsia="en-GB"/>
              </w:rPr>
              <w:t>mrdc-SecondaryCellGroup</w:t>
            </w:r>
          </w:p>
          <w:p w14:paraId="730CE76D"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lang w:eastAsia="sv-SE"/>
              </w:rPr>
            </w:pPr>
            <w:r w:rsidRPr="0059209A">
              <w:rPr>
                <w:rFonts w:ascii="Arial" w:hAnsi="Arial"/>
                <w:bCs/>
                <w:noProof/>
                <w:sz w:val="18"/>
                <w:lang w:eastAsia="en-GB"/>
              </w:rPr>
              <w:t>Includes an RRC message for SCG configuration in NR-DC or NE-DC.</w:t>
            </w:r>
            <w:r w:rsidRPr="0059209A">
              <w:rPr>
                <w:rFonts w:ascii="Arial" w:hAnsi="Arial"/>
                <w:bCs/>
                <w:noProof/>
                <w:sz w:val="18"/>
                <w:lang w:eastAsia="en-GB"/>
              </w:rPr>
              <w:br/>
            </w:r>
            <w:r w:rsidRPr="0059209A">
              <w:rPr>
                <w:rFonts w:ascii="Arial" w:hAnsi="Arial"/>
                <w:sz w:val="18"/>
                <w:lang w:eastAsia="sv-SE"/>
              </w:rPr>
              <w:t>For NR-DC (</w:t>
            </w:r>
            <w:proofErr w:type="spellStart"/>
            <w:r w:rsidRPr="0059209A">
              <w:rPr>
                <w:rFonts w:ascii="Arial" w:hAnsi="Arial"/>
                <w:sz w:val="18"/>
                <w:lang w:eastAsia="sv-SE"/>
              </w:rPr>
              <w:t>nr</w:t>
            </w:r>
            <w:proofErr w:type="spellEnd"/>
            <w:r w:rsidRPr="0059209A">
              <w:rPr>
                <w:rFonts w:ascii="Arial" w:hAnsi="Arial"/>
                <w:sz w:val="18"/>
                <w:lang w:eastAsia="sv-SE"/>
              </w:rPr>
              <w:t xml:space="preserve">-SCG), </w:t>
            </w:r>
            <w:proofErr w:type="spellStart"/>
            <w:r w:rsidRPr="0059209A">
              <w:rPr>
                <w:rFonts w:ascii="Arial" w:hAnsi="Arial"/>
                <w:i/>
                <w:sz w:val="18"/>
                <w:lang w:eastAsia="sv-SE"/>
              </w:rPr>
              <w:t>mrdc-SecondaryCellGroup</w:t>
            </w:r>
            <w:proofErr w:type="spellEnd"/>
            <w:r w:rsidRPr="0059209A">
              <w:rPr>
                <w:rFonts w:ascii="Arial" w:hAnsi="Arial"/>
                <w:sz w:val="18"/>
                <w:lang w:eastAsia="sv-SE"/>
              </w:rPr>
              <w:t xml:space="preserve"> contains </w:t>
            </w:r>
            <w:r w:rsidRPr="0059209A">
              <w:rPr>
                <w:rFonts w:ascii="Arial" w:hAnsi="Arial"/>
                <w:bCs/>
                <w:sz w:val="18"/>
                <w:lang w:eastAsia="en-GB"/>
              </w:rPr>
              <w:t xml:space="preserve">the </w:t>
            </w:r>
            <w:proofErr w:type="spellStart"/>
            <w:r w:rsidRPr="0059209A">
              <w:rPr>
                <w:rFonts w:ascii="Arial" w:hAnsi="Arial"/>
                <w:bCs/>
                <w:i/>
                <w:sz w:val="18"/>
                <w:lang w:eastAsia="en-GB"/>
              </w:rPr>
              <w:t>RRCReconfiguration</w:t>
            </w:r>
            <w:proofErr w:type="spellEnd"/>
            <w:r w:rsidRPr="0059209A">
              <w:rPr>
                <w:rFonts w:ascii="Arial" w:hAnsi="Arial"/>
                <w:bCs/>
                <w:sz w:val="18"/>
                <w:lang w:eastAsia="en-GB"/>
              </w:rPr>
              <w:t xml:space="preserve"> message as generated (entirely) by SN </w:t>
            </w:r>
            <w:proofErr w:type="spellStart"/>
            <w:r w:rsidRPr="0059209A">
              <w:rPr>
                <w:rFonts w:ascii="Arial" w:hAnsi="Arial"/>
                <w:bCs/>
                <w:sz w:val="18"/>
                <w:lang w:eastAsia="en-GB"/>
              </w:rPr>
              <w:t>gNB</w:t>
            </w:r>
            <w:proofErr w:type="spellEnd"/>
            <w:r w:rsidRPr="0059209A">
              <w:rPr>
                <w:rFonts w:ascii="Arial" w:hAnsi="Arial"/>
                <w:bCs/>
                <w:sz w:val="18"/>
                <w:lang w:eastAsia="en-GB"/>
              </w:rPr>
              <w:t>.</w:t>
            </w:r>
            <w:r w:rsidRPr="0059209A">
              <w:rPr>
                <w:rFonts w:ascii="Arial" w:hAnsi="Arial"/>
                <w:sz w:val="18"/>
                <w:lang w:eastAsia="zh-CN"/>
              </w:rPr>
              <w:t xml:space="preserve"> In this version of the specification, the RRC message </w:t>
            </w:r>
            <w:r w:rsidRPr="0059209A">
              <w:rPr>
                <w:rFonts w:ascii="Arial" w:hAnsi="Arial"/>
                <w:sz w:val="18"/>
                <w:lang w:eastAsia="sv-SE"/>
              </w:rPr>
              <w:t>can</w:t>
            </w:r>
            <w:r w:rsidRPr="0059209A">
              <w:rPr>
                <w:rFonts w:ascii="Arial" w:hAnsi="Arial"/>
                <w:sz w:val="18"/>
                <w:lang w:eastAsia="zh-CN"/>
              </w:rPr>
              <w:t xml:space="preserve"> only include </w:t>
            </w:r>
            <w:proofErr w:type="gramStart"/>
            <w:r w:rsidRPr="0059209A">
              <w:rPr>
                <w:rFonts w:ascii="Arial" w:hAnsi="Arial"/>
                <w:sz w:val="18"/>
                <w:lang w:eastAsia="zh-CN"/>
              </w:rPr>
              <w:t>fields</w:t>
            </w:r>
            <w:proofErr w:type="gramEnd"/>
            <w:r w:rsidRPr="0059209A">
              <w:rPr>
                <w:rFonts w:ascii="Arial" w:hAnsi="Arial"/>
                <w:sz w:val="18"/>
                <w:lang w:eastAsia="zh-CN"/>
              </w:rPr>
              <w:t xml:space="preserve"> </w:t>
            </w:r>
            <w:proofErr w:type="spellStart"/>
            <w:r w:rsidRPr="0059209A">
              <w:rPr>
                <w:rFonts w:ascii="Arial" w:hAnsi="Arial"/>
                <w:i/>
                <w:sz w:val="18"/>
                <w:lang w:eastAsia="sv-SE"/>
              </w:rPr>
              <w:t>secondaryCellGroup</w:t>
            </w:r>
            <w:proofErr w:type="spellEnd"/>
            <w:r w:rsidRPr="0059209A">
              <w:rPr>
                <w:rFonts w:ascii="Arial" w:hAnsi="Arial"/>
                <w:i/>
                <w:sz w:val="18"/>
                <w:lang w:eastAsia="ja-JP"/>
              </w:rPr>
              <w:t xml:space="preserve">, </w:t>
            </w:r>
            <w:proofErr w:type="spellStart"/>
            <w:r w:rsidRPr="0059209A">
              <w:rPr>
                <w:rFonts w:ascii="Arial" w:hAnsi="Arial"/>
                <w:i/>
                <w:sz w:val="18"/>
                <w:lang w:eastAsia="ja-JP"/>
              </w:rPr>
              <w:t>otherConfig</w:t>
            </w:r>
            <w:proofErr w:type="spellEnd"/>
            <w:r w:rsidRPr="0059209A">
              <w:rPr>
                <w:rFonts w:ascii="Arial" w:hAnsi="Arial"/>
                <w:sz w:val="18"/>
                <w:lang w:eastAsia="sv-SE"/>
              </w:rPr>
              <w:t xml:space="preserve"> and </w:t>
            </w:r>
            <w:proofErr w:type="spellStart"/>
            <w:r w:rsidRPr="0059209A">
              <w:rPr>
                <w:rFonts w:ascii="Arial" w:hAnsi="Arial"/>
                <w:i/>
                <w:sz w:val="18"/>
                <w:lang w:eastAsia="sv-SE"/>
              </w:rPr>
              <w:t>measConfig</w:t>
            </w:r>
            <w:proofErr w:type="spellEnd"/>
            <w:r w:rsidRPr="0059209A">
              <w:rPr>
                <w:rFonts w:ascii="Arial" w:hAnsi="Arial"/>
                <w:sz w:val="18"/>
                <w:lang w:eastAsia="sv-SE"/>
              </w:rPr>
              <w:t>.</w:t>
            </w:r>
          </w:p>
          <w:p w14:paraId="51173137" w14:textId="77777777" w:rsidR="0059209A" w:rsidRPr="0059209A" w:rsidRDefault="0059209A" w:rsidP="0059209A">
            <w:pPr>
              <w:keepNext/>
              <w:keepLines/>
              <w:overflowPunct w:val="0"/>
              <w:autoSpaceDE w:val="0"/>
              <w:autoSpaceDN w:val="0"/>
              <w:adjustRightInd w:val="0"/>
              <w:spacing w:after="0"/>
              <w:textAlignment w:val="baseline"/>
              <w:rPr>
                <w:rFonts w:ascii="Arial" w:hAnsi="Arial"/>
                <w:bCs/>
                <w:noProof/>
                <w:sz w:val="18"/>
                <w:lang w:eastAsia="en-GB"/>
              </w:rPr>
            </w:pPr>
            <w:r w:rsidRPr="0059209A">
              <w:rPr>
                <w:rFonts w:ascii="Arial" w:hAnsi="Arial"/>
                <w:sz w:val="18"/>
                <w:lang w:eastAsia="sv-SE"/>
              </w:rPr>
              <w:t>For NE-DC (</w:t>
            </w:r>
            <w:proofErr w:type="spellStart"/>
            <w:r w:rsidRPr="0059209A">
              <w:rPr>
                <w:rFonts w:ascii="Arial" w:hAnsi="Arial"/>
                <w:sz w:val="18"/>
                <w:lang w:eastAsia="sv-SE"/>
              </w:rPr>
              <w:t>eutra</w:t>
            </w:r>
            <w:proofErr w:type="spellEnd"/>
            <w:r w:rsidRPr="0059209A">
              <w:rPr>
                <w:rFonts w:ascii="Arial" w:hAnsi="Arial"/>
                <w:sz w:val="18"/>
                <w:lang w:eastAsia="sv-SE"/>
              </w:rPr>
              <w:t xml:space="preserve">-SCG), </w:t>
            </w:r>
            <w:proofErr w:type="spellStart"/>
            <w:r w:rsidRPr="0059209A">
              <w:rPr>
                <w:rFonts w:ascii="Arial" w:hAnsi="Arial"/>
                <w:i/>
                <w:sz w:val="18"/>
                <w:lang w:eastAsia="sv-SE"/>
              </w:rPr>
              <w:t>mrdc-SecondaryCellGroup</w:t>
            </w:r>
            <w:proofErr w:type="spellEnd"/>
            <w:r w:rsidRPr="0059209A">
              <w:rPr>
                <w:rFonts w:ascii="Arial" w:hAnsi="Arial"/>
                <w:bCs/>
                <w:noProof/>
                <w:sz w:val="18"/>
                <w:lang w:eastAsia="en-GB"/>
              </w:rPr>
              <w:t xml:space="preserve"> includes the E-UTRA </w:t>
            </w:r>
            <w:r w:rsidRPr="0059209A">
              <w:rPr>
                <w:rFonts w:ascii="Arial" w:hAnsi="Arial"/>
                <w:bCs/>
                <w:i/>
                <w:noProof/>
                <w:sz w:val="18"/>
                <w:lang w:eastAsia="en-GB"/>
              </w:rPr>
              <w:t>RRCConnectionReconfiguration</w:t>
            </w:r>
            <w:r w:rsidRPr="0059209A">
              <w:rPr>
                <w:rFonts w:ascii="Arial" w:hAnsi="Arial"/>
                <w:bCs/>
                <w:noProof/>
                <w:sz w:val="18"/>
                <w:lang w:eastAsia="en-GB"/>
              </w:rPr>
              <w:t xml:space="preserve"> message as specified in TS 36.331 [10].</w:t>
            </w:r>
            <w:r w:rsidRPr="0059209A">
              <w:rPr>
                <w:rFonts w:ascii="Arial" w:hAnsi="Arial"/>
                <w:sz w:val="18"/>
                <w:lang w:eastAsia="zh-CN"/>
              </w:rPr>
              <w:t xml:space="preserve"> In this version of the specification, the E-UTRA RRC message can only include the field </w:t>
            </w:r>
            <w:proofErr w:type="spellStart"/>
            <w:r w:rsidRPr="0059209A">
              <w:rPr>
                <w:rFonts w:ascii="Arial" w:hAnsi="Arial"/>
                <w:i/>
                <w:sz w:val="18"/>
                <w:lang w:eastAsia="zh-CN"/>
              </w:rPr>
              <w:t>scg</w:t>
            </w:r>
            <w:proofErr w:type="spellEnd"/>
            <w:r w:rsidRPr="0059209A">
              <w:rPr>
                <w:rFonts w:ascii="Arial" w:hAnsi="Arial"/>
                <w:i/>
                <w:sz w:val="18"/>
                <w:lang w:eastAsia="zh-CN"/>
              </w:rPr>
              <w:t>-Configuration</w:t>
            </w:r>
            <w:r w:rsidRPr="0059209A">
              <w:rPr>
                <w:rFonts w:ascii="Arial" w:hAnsi="Arial"/>
                <w:bCs/>
                <w:noProof/>
                <w:kern w:val="2"/>
                <w:sz w:val="18"/>
                <w:lang w:eastAsia="zh-CN"/>
              </w:rPr>
              <w:t>.</w:t>
            </w:r>
          </w:p>
        </w:tc>
      </w:tr>
      <w:tr w:rsidR="0059209A" w:rsidRPr="0059209A" w14:paraId="08201B85"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6CAD9D71"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
                <w:bCs/>
                <w:i/>
                <w:noProof/>
                <w:sz w:val="18"/>
                <w:lang w:eastAsia="en-GB"/>
              </w:rPr>
              <w:t>nas-Container</w:t>
            </w:r>
          </w:p>
          <w:p w14:paraId="5B7DE752"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szCs w:val="22"/>
                <w:lang w:eastAsia="sv-SE"/>
              </w:rPr>
            </w:pPr>
            <w:r w:rsidRPr="0059209A">
              <w:rPr>
                <w:rFonts w:ascii="Arial" w:hAnsi="Arial"/>
                <w:bCs/>
                <w:noProof/>
                <w:sz w:val="18"/>
                <w:lang w:eastAsia="en-GB"/>
              </w:rPr>
              <w:t xml:space="preserve">This field is used to </w:t>
            </w:r>
            <w:r w:rsidRPr="0059209A">
              <w:rPr>
                <w:rFonts w:ascii="Arial" w:hAnsi="Arial"/>
                <w:sz w:val="18"/>
                <w:lang w:eastAsia="en-GB"/>
              </w:rPr>
              <w:t>transfer</w:t>
            </w:r>
            <w:r w:rsidRPr="0059209A">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59209A">
              <w:rPr>
                <w:rFonts w:ascii="Arial" w:hAnsi="Arial"/>
                <w:iCs/>
                <w:sz w:val="18"/>
                <w:lang w:eastAsia="en-GB"/>
              </w:rPr>
              <w:t>AS  security</w:t>
            </w:r>
            <w:proofErr w:type="gramEnd"/>
            <w:r w:rsidRPr="0059209A">
              <w:rPr>
                <w:rFonts w:ascii="Arial" w:hAnsi="Arial"/>
                <w:bCs/>
                <w:noProof/>
                <w:sz w:val="18"/>
                <w:lang w:eastAsia="en-GB"/>
              </w:rPr>
              <w:t xml:space="preserve"> after inter-system handover to NR. The content is defined in TS 24.501 [23].</w:t>
            </w:r>
          </w:p>
        </w:tc>
      </w:tr>
      <w:tr w:rsidR="0059209A" w:rsidRPr="0059209A" w14:paraId="5C342F9E" w14:textId="77777777" w:rsidTr="00BA0531">
        <w:tc>
          <w:tcPr>
            <w:tcW w:w="14173" w:type="dxa"/>
            <w:tcBorders>
              <w:top w:val="single" w:sz="4" w:space="0" w:color="auto"/>
              <w:left w:val="single" w:sz="4" w:space="0" w:color="auto"/>
              <w:bottom w:val="single" w:sz="4" w:space="0" w:color="auto"/>
              <w:right w:val="single" w:sz="4" w:space="0" w:color="auto"/>
            </w:tcBorders>
          </w:tcPr>
          <w:p w14:paraId="52CC71EA"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59209A">
              <w:rPr>
                <w:rFonts w:ascii="Arial" w:hAnsi="Arial"/>
                <w:b/>
                <w:bCs/>
                <w:i/>
                <w:iCs/>
                <w:sz w:val="18"/>
                <w:lang w:eastAsia="en-GB"/>
              </w:rPr>
              <w:t>needForGapsConfigNR</w:t>
            </w:r>
            <w:proofErr w:type="spellEnd"/>
          </w:p>
          <w:p w14:paraId="083B0B7B"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Cs/>
                <w:noProof/>
                <w:sz w:val="18"/>
                <w:lang w:eastAsia="en-GB"/>
              </w:rPr>
              <w:t xml:space="preserve">Configuration for the UE to report measurement gap requirement information of NR target bands in the </w:t>
            </w:r>
            <w:r w:rsidRPr="0059209A">
              <w:rPr>
                <w:rFonts w:ascii="Arial" w:hAnsi="Arial"/>
                <w:bCs/>
                <w:i/>
                <w:noProof/>
                <w:sz w:val="18"/>
                <w:lang w:eastAsia="en-GB"/>
              </w:rPr>
              <w:t>RRCReconfigurationComplete</w:t>
            </w:r>
            <w:r w:rsidRPr="0059209A">
              <w:rPr>
                <w:rFonts w:ascii="Arial" w:hAnsi="Arial"/>
                <w:bCs/>
                <w:noProof/>
                <w:sz w:val="18"/>
                <w:lang w:eastAsia="en-GB"/>
              </w:rPr>
              <w:t xml:space="preserve"> and </w:t>
            </w:r>
            <w:r w:rsidRPr="0059209A">
              <w:rPr>
                <w:rFonts w:ascii="Arial" w:hAnsi="Arial"/>
                <w:bCs/>
                <w:i/>
                <w:noProof/>
                <w:sz w:val="18"/>
                <w:lang w:eastAsia="en-GB"/>
              </w:rPr>
              <w:t>RRCResumeComplete</w:t>
            </w:r>
            <w:r w:rsidRPr="0059209A">
              <w:rPr>
                <w:rFonts w:ascii="Arial" w:hAnsi="Arial"/>
                <w:bCs/>
                <w:noProof/>
                <w:sz w:val="18"/>
                <w:lang w:eastAsia="en-GB"/>
              </w:rPr>
              <w:t xml:space="preserve"> message.</w:t>
            </w:r>
          </w:p>
        </w:tc>
      </w:tr>
      <w:tr w:rsidR="0059209A" w:rsidRPr="0059209A" w14:paraId="1A6D608A"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5913BA9B"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lang w:eastAsia="en-GB"/>
              </w:rPr>
            </w:pPr>
            <w:proofErr w:type="spellStart"/>
            <w:r w:rsidRPr="0059209A">
              <w:rPr>
                <w:rFonts w:ascii="Arial" w:hAnsi="Arial"/>
                <w:b/>
                <w:i/>
                <w:sz w:val="18"/>
                <w:lang w:eastAsia="en-GB"/>
              </w:rPr>
              <w:t>nextHopChainingCount</w:t>
            </w:r>
            <w:proofErr w:type="spellEnd"/>
          </w:p>
          <w:p w14:paraId="64EAAFF6"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szCs w:val="22"/>
                <w:lang w:eastAsia="sv-SE"/>
              </w:rPr>
            </w:pPr>
            <w:r w:rsidRPr="0059209A">
              <w:rPr>
                <w:rFonts w:ascii="Arial" w:hAnsi="Arial"/>
                <w:bCs/>
                <w:noProof/>
                <w:sz w:val="18"/>
                <w:lang w:eastAsia="en-GB"/>
              </w:rPr>
              <w:t>Parameter NCC: See TS 33.501 [11]</w:t>
            </w:r>
          </w:p>
        </w:tc>
      </w:tr>
      <w:tr w:rsidR="0059209A" w:rsidRPr="0059209A" w14:paraId="38CD7323" w14:textId="77777777" w:rsidTr="00BA0531">
        <w:tc>
          <w:tcPr>
            <w:tcW w:w="14173" w:type="dxa"/>
            <w:tcBorders>
              <w:top w:val="single" w:sz="4" w:space="0" w:color="auto"/>
              <w:left w:val="single" w:sz="4" w:space="0" w:color="auto"/>
              <w:bottom w:val="single" w:sz="4" w:space="0" w:color="auto"/>
              <w:right w:val="single" w:sz="4" w:space="0" w:color="auto"/>
            </w:tcBorders>
          </w:tcPr>
          <w:p w14:paraId="711D3E62"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9209A">
              <w:rPr>
                <w:rFonts w:ascii="Arial" w:hAnsi="Arial"/>
                <w:b/>
                <w:bCs/>
                <w:i/>
                <w:iCs/>
                <w:sz w:val="18"/>
                <w:lang w:eastAsia="ja-JP"/>
              </w:rPr>
              <w:t>onDemandSIB</w:t>
            </w:r>
            <w:proofErr w:type="spellEnd"/>
            <w:r w:rsidRPr="0059209A">
              <w:rPr>
                <w:rFonts w:ascii="Arial" w:hAnsi="Arial"/>
                <w:b/>
                <w:bCs/>
                <w:i/>
                <w:iCs/>
                <w:sz w:val="18"/>
                <w:lang w:eastAsia="ja-JP"/>
              </w:rPr>
              <w:t>-Request</w:t>
            </w:r>
          </w:p>
          <w:p w14:paraId="09EF34E9"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lang w:eastAsia="en-GB"/>
              </w:rPr>
            </w:pPr>
            <w:r w:rsidRPr="0059209A">
              <w:rPr>
                <w:rFonts w:ascii="Arial" w:hAnsi="Arial"/>
                <w:noProof/>
                <w:sz w:val="18"/>
                <w:lang w:eastAsia="ja-JP"/>
              </w:rPr>
              <w:t>If the field is present, the UE is allowed to request SIB(s) on-demand while in RRC_CONNECTED according to clause 5.2.2.3.5.</w:t>
            </w:r>
          </w:p>
        </w:tc>
      </w:tr>
      <w:tr w:rsidR="0059209A" w:rsidRPr="0059209A" w14:paraId="1FC755A8" w14:textId="77777777" w:rsidTr="00BA0531">
        <w:tc>
          <w:tcPr>
            <w:tcW w:w="14173" w:type="dxa"/>
            <w:tcBorders>
              <w:top w:val="single" w:sz="4" w:space="0" w:color="auto"/>
              <w:left w:val="single" w:sz="4" w:space="0" w:color="auto"/>
              <w:bottom w:val="single" w:sz="4" w:space="0" w:color="auto"/>
              <w:right w:val="single" w:sz="4" w:space="0" w:color="auto"/>
            </w:tcBorders>
          </w:tcPr>
          <w:p w14:paraId="3CC6CACD"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9209A">
              <w:rPr>
                <w:rFonts w:ascii="Arial" w:hAnsi="Arial"/>
                <w:b/>
                <w:bCs/>
                <w:i/>
                <w:iCs/>
                <w:sz w:val="18"/>
                <w:lang w:eastAsia="ja-JP"/>
              </w:rPr>
              <w:t>onDemandSIB-RequestProhibitTimer</w:t>
            </w:r>
            <w:proofErr w:type="spellEnd"/>
          </w:p>
          <w:p w14:paraId="315EE015"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lang w:eastAsia="en-GB"/>
              </w:rPr>
            </w:pPr>
            <w:r w:rsidRPr="0059209A">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9209A" w:rsidRPr="0059209A" w14:paraId="5782CE61"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3D2DC135"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noProof/>
                <w:sz w:val="18"/>
                <w:lang w:eastAsia="en-GB"/>
              </w:rPr>
            </w:pPr>
            <w:r w:rsidRPr="0059209A">
              <w:rPr>
                <w:rFonts w:ascii="Arial" w:hAnsi="Arial"/>
                <w:b/>
                <w:bCs/>
                <w:i/>
                <w:noProof/>
                <w:sz w:val="18"/>
                <w:lang w:eastAsia="en-GB"/>
              </w:rPr>
              <w:t>otherConfig</w:t>
            </w:r>
          </w:p>
          <w:p w14:paraId="1F59EA6B" w14:textId="77777777" w:rsidR="0059209A" w:rsidRPr="0059209A" w:rsidRDefault="0059209A" w:rsidP="0059209A">
            <w:pPr>
              <w:keepNext/>
              <w:keepLines/>
              <w:overflowPunct w:val="0"/>
              <w:autoSpaceDE w:val="0"/>
              <w:autoSpaceDN w:val="0"/>
              <w:adjustRightInd w:val="0"/>
              <w:spacing w:after="0"/>
              <w:textAlignment w:val="baseline"/>
              <w:rPr>
                <w:rFonts w:ascii="Arial" w:hAnsi="Arial"/>
                <w:bCs/>
                <w:noProof/>
                <w:sz w:val="18"/>
                <w:lang w:eastAsia="en-GB"/>
              </w:rPr>
            </w:pPr>
            <w:r w:rsidRPr="0059209A">
              <w:rPr>
                <w:rFonts w:ascii="Arial" w:hAnsi="Arial"/>
                <w:bCs/>
                <w:noProof/>
                <w:sz w:val="18"/>
                <w:lang w:eastAsia="en-GB"/>
              </w:rPr>
              <w:t xml:space="preserve">Contains configuration related to other configurations. When configured for the SCG, only fields </w:t>
            </w:r>
            <w:r w:rsidRPr="0059209A">
              <w:rPr>
                <w:rFonts w:ascii="Arial" w:hAnsi="Arial"/>
                <w:bCs/>
                <w:i/>
                <w:noProof/>
                <w:sz w:val="18"/>
                <w:lang w:eastAsia="en-GB"/>
              </w:rPr>
              <w:t>drx-PreferenceConfig, maxBW-PreferenceConfig, maxCC-PreferenceConfig, maxMIMO-LayerPreferenceConfig</w:t>
            </w:r>
            <w:r w:rsidRPr="0059209A">
              <w:rPr>
                <w:rFonts w:ascii="Arial" w:hAnsi="Arial"/>
                <w:bCs/>
                <w:noProof/>
                <w:sz w:val="18"/>
                <w:lang w:eastAsia="en-GB"/>
              </w:rPr>
              <w:t xml:space="preserve"> and </w:t>
            </w:r>
            <w:r w:rsidRPr="0059209A">
              <w:rPr>
                <w:rFonts w:ascii="Arial" w:hAnsi="Arial"/>
                <w:bCs/>
                <w:i/>
                <w:noProof/>
                <w:sz w:val="18"/>
                <w:lang w:eastAsia="en-GB"/>
              </w:rPr>
              <w:t>minSchedulingOffsetPreferenceConfig</w:t>
            </w:r>
            <w:r w:rsidRPr="0059209A">
              <w:rPr>
                <w:rFonts w:ascii="Arial" w:hAnsi="Arial"/>
                <w:bCs/>
                <w:noProof/>
                <w:sz w:val="18"/>
                <w:lang w:eastAsia="en-GB"/>
              </w:rPr>
              <w:t xml:space="preserve"> can be included.</w:t>
            </w:r>
          </w:p>
        </w:tc>
      </w:tr>
      <w:tr w:rsidR="0059209A" w:rsidRPr="0059209A" w14:paraId="019686BC"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50345254"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9209A">
              <w:rPr>
                <w:rFonts w:ascii="Arial" w:hAnsi="Arial"/>
                <w:b/>
                <w:i/>
                <w:sz w:val="18"/>
                <w:szCs w:val="22"/>
                <w:lang w:eastAsia="sv-SE"/>
              </w:rPr>
              <w:t>radioBearerConfig</w:t>
            </w:r>
            <w:proofErr w:type="spellEnd"/>
          </w:p>
          <w:p w14:paraId="02473A5C"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szCs w:val="22"/>
                <w:lang w:eastAsia="sv-SE"/>
              </w:rPr>
            </w:pPr>
            <w:r w:rsidRPr="0059209A">
              <w:rPr>
                <w:rFonts w:ascii="Arial" w:hAnsi="Arial"/>
                <w:sz w:val="18"/>
                <w:szCs w:val="22"/>
                <w:lang w:eastAsia="sv-SE"/>
              </w:rPr>
              <w:t xml:space="preserve">Configuration of Radio Bearers (DRBs, SRBs) including SDAP/PDCP. In EN-DC this field may only be present if the </w:t>
            </w:r>
            <w:proofErr w:type="spellStart"/>
            <w:r w:rsidRPr="0059209A">
              <w:rPr>
                <w:rFonts w:ascii="Arial" w:hAnsi="Arial"/>
                <w:i/>
                <w:sz w:val="18"/>
                <w:lang w:eastAsia="sv-SE"/>
              </w:rPr>
              <w:t>RRCReconfiguration</w:t>
            </w:r>
            <w:proofErr w:type="spellEnd"/>
            <w:r w:rsidRPr="0059209A">
              <w:rPr>
                <w:rFonts w:ascii="Arial" w:hAnsi="Arial"/>
                <w:sz w:val="18"/>
                <w:szCs w:val="22"/>
                <w:lang w:eastAsia="sv-SE"/>
              </w:rPr>
              <w:t xml:space="preserve"> is transmitted over SRB3.</w:t>
            </w:r>
          </w:p>
        </w:tc>
      </w:tr>
      <w:tr w:rsidR="0059209A" w:rsidRPr="0059209A" w14:paraId="2947CECD"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06BB8D54"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szCs w:val="22"/>
                <w:lang w:eastAsia="sv-SE"/>
              </w:rPr>
            </w:pPr>
            <w:r w:rsidRPr="0059209A">
              <w:rPr>
                <w:rFonts w:ascii="Arial" w:hAnsi="Arial"/>
                <w:b/>
                <w:i/>
                <w:sz w:val="18"/>
                <w:szCs w:val="22"/>
                <w:lang w:eastAsia="sv-SE"/>
              </w:rPr>
              <w:t>radioBearerConfig2</w:t>
            </w:r>
          </w:p>
          <w:p w14:paraId="64298E5F"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szCs w:val="22"/>
                <w:lang w:eastAsia="sv-SE"/>
              </w:rPr>
            </w:pPr>
            <w:r w:rsidRPr="0059209A">
              <w:rPr>
                <w:rFonts w:ascii="Arial" w:hAnsi="Arial"/>
                <w:sz w:val="18"/>
                <w:szCs w:val="22"/>
                <w:lang w:eastAsia="sv-SE"/>
              </w:rPr>
              <w:t>Configuration of Radio Bearers (DRBs, SRBs) including SDAP/PDCP. This field can only be used if the UE supports NR-DC or NE-DC.</w:t>
            </w:r>
          </w:p>
        </w:tc>
      </w:tr>
      <w:tr w:rsidR="0059209A" w:rsidRPr="0059209A" w14:paraId="51468D0D"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42D556EE"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9209A">
              <w:rPr>
                <w:rFonts w:ascii="Arial" w:hAnsi="Arial"/>
                <w:b/>
                <w:i/>
                <w:sz w:val="18"/>
                <w:szCs w:val="22"/>
                <w:lang w:eastAsia="sv-SE"/>
              </w:rPr>
              <w:t>secondaryCellGroup</w:t>
            </w:r>
            <w:proofErr w:type="spellEnd"/>
          </w:p>
          <w:p w14:paraId="0D74B4BE"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szCs w:val="22"/>
                <w:lang w:eastAsia="sv-SE"/>
              </w:rPr>
            </w:pPr>
            <w:r w:rsidRPr="0059209A">
              <w:rPr>
                <w:rFonts w:ascii="Arial" w:hAnsi="Arial"/>
                <w:sz w:val="18"/>
                <w:szCs w:val="22"/>
                <w:lang w:eastAsia="sv-SE"/>
              </w:rPr>
              <w:t>Configuration of secondary cell group ((NG</w:t>
            </w:r>
            <w:proofErr w:type="gramStart"/>
            <w:r w:rsidRPr="0059209A">
              <w:rPr>
                <w:rFonts w:ascii="Arial" w:hAnsi="Arial"/>
                <w:sz w:val="18"/>
                <w:szCs w:val="22"/>
                <w:lang w:eastAsia="sv-SE"/>
              </w:rPr>
              <w:t>)EN</w:t>
            </w:r>
            <w:proofErr w:type="gramEnd"/>
            <w:r w:rsidRPr="0059209A">
              <w:rPr>
                <w:rFonts w:ascii="Arial" w:hAnsi="Arial"/>
                <w:sz w:val="18"/>
                <w:szCs w:val="22"/>
                <w:lang w:eastAsia="sv-SE"/>
              </w:rPr>
              <w:t>-DC or NR-DC).</w:t>
            </w:r>
          </w:p>
        </w:tc>
      </w:tr>
      <w:tr w:rsidR="0059209A" w:rsidRPr="0059209A" w14:paraId="0F3BA4C7"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1A9E1620"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9209A">
              <w:rPr>
                <w:rFonts w:ascii="Arial" w:hAnsi="Arial"/>
                <w:b/>
                <w:i/>
                <w:sz w:val="18"/>
                <w:szCs w:val="22"/>
                <w:lang w:eastAsia="sv-SE"/>
              </w:rPr>
              <w:t>sk</w:t>
            </w:r>
            <w:proofErr w:type="spellEnd"/>
            <w:r w:rsidRPr="0059209A">
              <w:rPr>
                <w:rFonts w:ascii="Arial" w:hAnsi="Arial"/>
                <w:b/>
                <w:i/>
                <w:sz w:val="18"/>
                <w:szCs w:val="22"/>
                <w:lang w:eastAsia="sv-SE"/>
              </w:rPr>
              <w:t>-Counter</w:t>
            </w:r>
          </w:p>
          <w:p w14:paraId="3DC37A67"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szCs w:val="22"/>
                <w:lang w:eastAsia="sv-SE"/>
              </w:rPr>
            </w:pPr>
            <w:r w:rsidRPr="0059209A">
              <w:rPr>
                <w:rFonts w:ascii="Arial" w:hAnsi="Arial"/>
                <w:sz w:val="18"/>
                <w:szCs w:val="22"/>
                <w:lang w:eastAsia="sv-SE"/>
              </w:rPr>
              <w:t>A counter used upon initial configuration of S-</w:t>
            </w:r>
            <w:proofErr w:type="spellStart"/>
            <w:r w:rsidRPr="0059209A">
              <w:rPr>
                <w:rFonts w:ascii="Arial" w:hAnsi="Arial"/>
                <w:sz w:val="18"/>
                <w:szCs w:val="22"/>
                <w:lang w:eastAsia="sv-SE"/>
              </w:rPr>
              <w:t>K</w:t>
            </w:r>
            <w:r w:rsidRPr="0059209A">
              <w:rPr>
                <w:rFonts w:ascii="Arial" w:hAnsi="Arial"/>
                <w:sz w:val="18"/>
                <w:szCs w:val="22"/>
                <w:vertAlign w:val="subscript"/>
                <w:lang w:eastAsia="sv-SE"/>
              </w:rPr>
              <w:t>gNB</w:t>
            </w:r>
            <w:proofErr w:type="spellEnd"/>
            <w:r w:rsidRPr="0059209A">
              <w:rPr>
                <w:rFonts w:ascii="Arial" w:hAnsi="Arial"/>
                <w:sz w:val="18"/>
                <w:szCs w:val="22"/>
                <w:lang w:eastAsia="sv-SE"/>
              </w:rPr>
              <w:t xml:space="preserve"> or S-</w:t>
            </w:r>
            <w:proofErr w:type="spellStart"/>
            <w:r w:rsidRPr="0059209A">
              <w:rPr>
                <w:rFonts w:ascii="Arial" w:hAnsi="Arial"/>
                <w:sz w:val="18"/>
                <w:szCs w:val="22"/>
                <w:lang w:eastAsia="sv-SE"/>
              </w:rPr>
              <w:t>K</w:t>
            </w:r>
            <w:r w:rsidRPr="0059209A">
              <w:rPr>
                <w:rFonts w:ascii="Arial" w:hAnsi="Arial"/>
                <w:sz w:val="18"/>
                <w:szCs w:val="22"/>
                <w:vertAlign w:val="subscript"/>
                <w:lang w:eastAsia="sv-SE"/>
              </w:rPr>
              <w:t>eNB</w:t>
            </w:r>
            <w:proofErr w:type="spellEnd"/>
            <w:r w:rsidRPr="0059209A">
              <w:rPr>
                <w:rFonts w:ascii="Arial" w:hAnsi="Arial"/>
                <w:sz w:val="18"/>
                <w:szCs w:val="22"/>
                <w:lang w:eastAsia="sv-SE"/>
              </w:rPr>
              <w:t>, as well as upon refresh of S-</w:t>
            </w:r>
            <w:proofErr w:type="spellStart"/>
            <w:r w:rsidRPr="0059209A">
              <w:rPr>
                <w:rFonts w:ascii="Arial" w:hAnsi="Arial"/>
                <w:sz w:val="18"/>
                <w:szCs w:val="22"/>
                <w:lang w:eastAsia="sv-SE"/>
              </w:rPr>
              <w:t>K</w:t>
            </w:r>
            <w:r w:rsidRPr="0059209A">
              <w:rPr>
                <w:rFonts w:ascii="Arial" w:hAnsi="Arial"/>
                <w:sz w:val="18"/>
                <w:szCs w:val="22"/>
                <w:vertAlign w:val="subscript"/>
                <w:lang w:eastAsia="sv-SE"/>
              </w:rPr>
              <w:t>gNB</w:t>
            </w:r>
            <w:proofErr w:type="spellEnd"/>
            <w:r w:rsidRPr="0059209A">
              <w:rPr>
                <w:rFonts w:ascii="Arial" w:hAnsi="Arial"/>
                <w:sz w:val="18"/>
                <w:szCs w:val="22"/>
                <w:lang w:eastAsia="sv-SE"/>
              </w:rPr>
              <w:t xml:space="preserve"> or S-</w:t>
            </w:r>
            <w:proofErr w:type="spellStart"/>
            <w:r w:rsidRPr="0059209A">
              <w:rPr>
                <w:rFonts w:ascii="Arial" w:hAnsi="Arial"/>
                <w:sz w:val="18"/>
                <w:szCs w:val="22"/>
                <w:lang w:eastAsia="sv-SE"/>
              </w:rPr>
              <w:t>K</w:t>
            </w:r>
            <w:r w:rsidRPr="0059209A">
              <w:rPr>
                <w:rFonts w:ascii="Arial" w:hAnsi="Arial"/>
                <w:sz w:val="18"/>
                <w:szCs w:val="22"/>
                <w:vertAlign w:val="subscript"/>
                <w:lang w:eastAsia="sv-SE"/>
              </w:rPr>
              <w:t>eNB</w:t>
            </w:r>
            <w:proofErr w:type="spellEnd"/>
            <w:r w:rsidRPr="0059209A">
              <w:rPr>
                <w:rFonts w:ascii="Arial" w:hAnsi="Arial"/>
                <w:sz w:val="18"/>
                <w:szCs w:val="22"/>
                <w:lang w:eastAsia="sv-SE"/>
              </w:rPr>
              <w:t xml:space="preserve">. This field is always included either upon initial configuration of an NR SCG or upon configuration of the first RB with </w:t>
            </w:r>
            <w:proofErr w:type="spellStart"/>
            <w:r w:rsidRPr="0059209A">
              <w:rPr>
                <w:rFonts w:ascii="Arial" w:hAnsi="Arial"/>
                <w:i/>
                <w:iCs/>
                <w:sz w:val="18"/>
                <w:szCs w:val="22"/>
                <w:lang w:eastAsia="sv-SE"/>
              </w:rPr>
              <w:t>keyToUse</w:t>
            </w:r>
            <w:proofErr w:type="spellEnd"/>
            <w:r w:rsidRPr="0059209A">
              <w:rPr>
                <w:rFonts w:ascii="Arial" w:hAnsi="Arial"/>
                <w:sz w:val="18"/>
                <w:szCs w:val="22"/>
                <w:lang w:eastAsia="sv-SE"/>
              </w:rPr>
              <w:t xml:space="preserve"> set to </w:t>
            </w:r>
            <w:r w:rsidRPr="0059209A">
              <w:rPr>
                <w:rFonts w:ascii="Arial" w:hAnsi="Arial"/>
                <w:i/>
                <w:iCs/>
                <w:sz w:val="18"/>
                <w:szCs w:val="22"/>
                <w:lang w:eastAsia="sv-SE"/>
              </w:rPr>
              <w:t>secondary</w:t>
            </w:r>
            <w:r w:rsidRPr="0059209A">
              <w:rPr>
                <w:rFonts w:ascii="Arial" w:hAnsi="Arial"/>
                <w:sz w:val="18"/>
                <w:szCs w:val="22"/>
                <w:lang w:eastAsia="sv-SE"/>
              </w:rPr>
              <w:t xml:space="preserve">, whichever happens first. This field is absent if there is neither any NR SCG nor any RB with </w:t>
            </w:r>
            <w:proofErr w:type="spellStart"/>
            <w:r w:rsidRPr="0059209A">
              <w:rPr>
                <w:rFonts w:ascii="Arial" w:hAnsi="Arial"/>
                <w:i/>
                <w:iCs/>
                <w:sz w:val="18"/>
                <w:szCs w:val="22"/>
                <w:lang w:eastAsia="sv-SE"/>
              </w:rPr>
              <w:t>keyToUse</w:t>
            </w:r>
            <w:proofErr w:type="spellEnd"/>
            <w:r w:rsidRPr="0059209A">
              <w:rPr>
                <w:rFonts w:ascii="Arial" w:hAnsi="Arial"/>
                <w:sz w:val="18"/>
                <w:szCs w:val="22"/>
                <w:lang w:eastAsia="sv-SE"/>
              </w:rPr>
              <w:t xml:space="preserve"> set to </w:t>
            </w:r>
            <w:r w:rsidRPr="0059209A">
              <w:rPr>
                <w:rFonts w:ascii="Arial" w:hAnsi="Arial"/>
                <w:i/>
                <w:iCs/>
                <w:sz w:val="18"/>
                <w:szCs w:val="22"/>
                <w:lang w:eastAsia="sv-SE"/>
              </w:rPr>
              <w:t>secondary</w:t>
            </w:r>
            <w:r w:rsidRPr="0059209A">
              <w:rPr>
                <w:rFonts w:ascii="Arial" w:hAnsi="Arial"/>
                <w:sz w:val="18"/>
                <w:szCs w:val="22"/>
                <w:lang w:eastAsia="sv-SE"/>
              </w:rPr>
              <w:t>.</w:t>
            </w:r>
          </w:p>
        </w:tc>
      </w:tr>
      <w:tr w:rsidR="0059209A" w:rsidRPr="0059209A" w14:paraId="65E49DA3"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7E2D1438"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9209A">
              <w:rPr>
                <w:rFonts w:ascii="Arial" w:hAnsi="Arial"/>
                <w:b/>
                <w:bCs/>
                <w:i/>
                <w:iCs/>
                <w:sz w:val="18"/>
                <w:lang w:eastAsia="sv-SE"/>
              </w:rPr>
              <w:lastRenderedPageBreak/>
              <w:t>sl-ConfigDedicatedNR</w:t>
            </w:r>
            <w:proofErr w:type="spellEnd"/>
          </w:p>
          <w:p w14:paraId="226DB5CF"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lang w:eastAsia="sv-SE"/>
              </w:rPr>
            </w:pPr>
            <w:r w:rsidRPr="0059209A">
              <w:rPr>
                <w:rFonts w:ascii="Arial" w:hAnsi="Arial"/>
                <w:bCs/>
                <w:noProof/>
                <w:sz w:val="18"/>
                <w:lang w:eastAsia="en-GB"/>
              </w:rPr>
              <w:t>This field is used to provide the dedicated configurations for NR sidelink communication.</w:t>
            </w:r>
          </w:p>
        </w:tc>
      </w:tr>
      <w:tr w:rsidR="0059209A" w:rsidRPr="0059209A" w14:paraId="6760254E"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0E807572"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9209A">
              <w:rPr>
                <w:rFonts w:ascii="Arial" w:hAnsi="Arial"/>
                <w:b/>
                <w:bCs/>
                <w:i/>
                <w:iCs/>
                <w:sz w:val="18"/>
                <w:lang w:eastAsia="sv-SE"/>
              </w:rPr>
              <w:t>sl-ConfigDedicatedEUTRA</w:t>
            </w:r>
            <w:proofErr w:type="spellEnd"/>
          </w:p>
          <w:p w14:paraId="71265A39" w14:textId="77777777" w:rsidR="0059209A" w:rsidRPr="0059209A" w:rsidRDefault="0059209A" w:rsidP="0059209A">
            <w:pPr>
              <w:keepNext/>
              <w:keepLines/>
              <w:overflowPunct w:val="0"/>
              <w:autoSpaceDE w:val="0"/>
              <w:autoSpaceDN w:val="0"/>
              <w:adjustRightInd w:val="0"/>
              <w:spacing w:after="0"/>
              <w:textAlignment w:val="baseline"/>
              <w:rPr>
                <w:rFonts w:ascii="Arial" w:hAnsi="Arial"/>
                <w:sz w:val="18"/>
                <w:lang w:eastAsia="sv-SE"/>
              </w:rPr>
            </w:pPr>
            <w:r w:rsidRPr="0059209A">
              <w:rPr>
                <w:rFonts w:ascii="Arial" w:hAnsi="Arial"/>
                <w:bCs/>
                <w:noProof/>
                <w:sz w:val="18"/>
                <w:lang w:eastAsia="en-GB"/>
              </w:rPr>
              <w:t xml:space="preserve">This field includes the E-UTRA </w:t>
            </w:r>
            <w:r w:rsidRPr="0059209A">
              <w:rPr>
                <w:rFonts w:ascii="Arial" w:hAnsi="Arial"/>
                <w:bCs/>
                <w:i/>
                <w:iCs/>
                <w:noProof/>
                <w:sz w:val="18"/>
                <w:lang w:eastAsia="en-GB"/>
              </w:rPr>
              <w:t>RRCConnectionReconfiguration</w:t>
            </w:r>
            <w:r w:rsidRPr="0059209A">
              <w:rPr>
                <w:rFonts w:ascii="Arial" w:hAnsi="Arial"/>
                <w:bCs/>
                <w:noProof/>
                <w:sz w:val="18"/>
                <w:lang w:eastAsia="en-GB"/>
              </w:rPr>
              <w:t xml:space="preserve"> as specified in TS 36.331 [10]. In this version of the specification, the E-UTRA </w:t>
            </w:r>
            <w:r w:rsidRPr="0059209A">
              <w:rPr>
                <w:rFonts w:ascii="Arial" w:hAnsi="Arial"/>
                <w:bCs/>
                <w:i/>
                <w:iCs/>
                <w:noProof/>
                <w:sz w:val="18"/>
                <w:lang w:eastAsia="en-GB"/>
              </w:rPr>
              <w:t>RRCConnectionReconfiguration</w:t>
            </w:r>
            <w:r w:rsidRPr="0059209A">
              <w:rPr>
                <w:rFonts w:ascii="Arial" w:hAnsi="Arial"/>
                <w:bCs/>
                <w:noProof/>
                <w:sz w:val="18"/>
                <w:lang w:eastAsia="en-GB"/>
              </w:rPr>
              <w:t xml:space="preserve"> can only includes sidelink related fields for V2X sidelink communication.</w:t>
            </w:r>
          </w:p>
        </w:tc>
      </w:tr>
      <w:tr w:rsidR="0059209A" w:rsidRPr="0059209A" w14:paraId="1BC8C46F" w14:textId="77777777" w:rsidTr="00BA0531">
        <w:tc>
          <w:tcPr>
            <w:tcW w:w="14173" w:type="dxa"/>
            <w:tcBorders>
              <w:top w:val="single" w:sz="4" w:space="0" w:color="auto"/>
              <w:left w:val="single" w:sz="4" w:space="0" w:color="auto"/>
              <w:bottom w:val="single" w:sz="4" w:space="0" w:color="auto"/>
              <w:right w:val="single" w:sz="4" w:space="0" w:color="auto"/>
            </w:tcBorders>
          </w:tcPr>
          <w:p w14:paraId="6E84110D"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9209A">
              <w:rPr>
                <w:rFonts w:ascii="Arial" w:hAnsi="Arial"/>
                <w:b/>
                <w:bCs/>
                <w:i/>
                <w:iCs/>
                <w:sz w:val="18"/>
                <w:lang w:eastAsia="sv-SE"/>
              </w:rPr>
              <w:t>sl-TimeOffsetEUTRA</w:t>
            </w:r>
            <w:proofErr w:type="spellEnd"/>
          </w:p>
          <w:p w14:paraId="5B8F1941" w14:textId="734727A0" w:rsidR="0059209A" w:rsidRPr="0059209A" w:rsidRDefault="0059209A" w:rsidP="0059209A">
            <w:pPr>
              <w:keepNext/>
              <w:keepLines/>
              <w:overflowPunct w:val="0"/>
              <w:autoSpaceDE w:val="0"/>
              <w:autoSpaceDN w:val="0"/>
              <w:adjustRightInd w:val="0"/>
              <w:spacing w:after="0"/>
              <w:textAlignment w:val="baseline"/>
              <w:rPr>
                <w:rFonts w:ascii="Arial" w:hAnsi="Arial"/>
                <w:sz w:val="18"/>
                <w:lang w:eastAsia="sv-SE"/>
              </w:rPr>
            </w:pPr>
            <w:r w:rsidRPr="0059209A">
              <w:rPr>
                <w:rFonts w:ascii="Arial" w:hAnsi="Arial"/>
                <w:sz w:val="18"/>
                <w:lang w:eastAsia="sv-SE"/>
              </w:rPr>
              <w:t xml:space="preserve">This field indicates the possible time offset to (de)activation of V2X </w:t>
            </w:r>
            <w:proofErr w:type="spellStart"/>
            <w:r w:rsidRPr="0059209A">
              <w:rPr>
                <w:rFonts w:ascii="Arial" w:hAnsi="Arial"/>
                <w:sz w:val="18"/>
                <w:lang w:eastAsia="sv-SE"/>
              </w:rPr>
              <w:t>sidelink</w:t>
            </w:r>
            <w:proofErr w:type="spellEnd"/>
            <w:r w:rsidRPr="0059209A">
              <w:rPr>
                <w:rFonts w:ascii="Arial" w:hAnsi="Arial"/>
                <w:sz w:val="18"/>
                <w:lang w:eastAsia="sv-SE"/>
              </w:rPr>
              <w:t xml:space="preserve"> transmission after receiving DCI format 3_1 used for scheduling V2X </w:t>
            </w:r>
            <w:proofErr w:type="spellStart"/>
            <w:r w:rsidRPr="0059209A">
              <w:rPr>
                <w:rFonts w:ascii="Arial" w:hAnsi="Arial"/>
                <w:sz w:val="18"/>
                <w:lang w:eastAsia="sv-SE"/>
              </w:rPr>
              <w:t>sidelink</w:t>
            </w:r>
            <w:proofErr w:type="spellEnd"/>
            <w:r w:rsidRPr="0059209A">
              <w:rPr>
                <w:rFonts w:ascii="Arial" w:hAnsi="Arial"/>
                <w:sz w:val="18"/>
                <w:lang w:eastAsia="sv-SE"/>
              </w:rPr>
              <w:t xml:space="preserve"> communication. Value </w:t>
            </w:r>
            <w:r w:rsidRPr="0059209A">
              <w:rPr>
                <w:rFonts w:ascii="Arial" w:hAnsi="Arial"/>
                <w:i/>
                <w:iCs/>
                <w:sz w:val="18"/>
                <w:lang w:eastAsia="sv-SE"/>
              </w:rPr>
              <w:t>ms0dpt75</w:t>
            </w:r>
            <w:r w:rsidRPr="0059209A">
              <w:rPr>
                <w:rFonts w:ascii="Arial" w:hAnsi="Arial"/>
                <w:sz w:val="18"/>
                <w:lang w:eastAsia="sv-SE"/>
              </w:rPr>
              <w:t xml:space="preserve"> corresponds to 0.75ms, </w:t>
            </w:r>
            <w:r w:rsidRPr="0059209A">
              <w:rPr>
                <w:rFonts w:ascii="Arial" w:hAnsi="Arial"/>
                <w:i/>
                <w:iCs/>
                <w:sz w:val="18"/>
                <w:lang w:eastAsia="sv-SE"/>
              </w:rPr>
              <w:t>ms1</w:t>
            </w:r>
            <w:r w:rsidRPr="0059209A">
              <w:rPr>
                <w:rFonts w:ascii="Arial" w:hAnsi="Arial"/>
                <w:sz w:val="18"/>
                <w:lang w:eastAsia="sv-SE"/>
              </w:rPr>
              <w:t xml:space="preserve"> corresponds to 1ms and so on. </w:t>
            </w:r>
            <w:ins w:id="15" w:author="LG: Giwon Park" w:date="2020-08-06T10:46:00Z">
              <w:r>
                <w:rPr>
                  <w:rFonts w:ascii="Arial" w:hAnsi="Arial"/>
                  <w:sz w:val="18"/>
                  <w:lang w:eastAsia="sv-SE"/>
                </w:rPr>
                <w:t xml:space="preserve">The value is larger than or equal to the UE capability. </w:t>
              </w:r>
            </w:ins>
            <w:r w:rsidRPr="0059209A">
              <w:rPr>
                <w:rFonts w:ascii="Arial" w:hAnsi="Arial"/>
                <w:sz w:val="18"/>
                <w:lang w:eastAsia="sv-SE"/>
              </w:rPr>
              <w:t xml:space="preserve">The network may configures this field only when </w:t>
            </w:r>
            <w:proofErr w:type="spellStart"/>
            <w:r w:rsidRPr="0059209A">
              <w:rPr>
                <w:rFonts w:ascii="Arial" w:hAnsi="Arial"/>
                <w:i/>
                <w:iCs/>
                <w:sz w:val="18"/>
                <w:lang w:eastAsia="sv-SE"/>
              </w:rPr>
              <w:t>sl-ConfigDedicatedEUTRA</w:t>
            </w:r>
            <w:proofErr w:type="spellEnd"/>
            <w:r w:rsidRPr="0059209A">
              <w:rPr>
                <w:rFonts w:ascii="Arial" w:hAnsi="Arial"/>
                <w:sz w:val="18"/>
                <w:lang w:eastAsia="sv-SE"/>
              </w:rPr>
              <w:t xml:space="preserve"> is present.</w:t>
            </w:r>
          </w:p>
        </w:tc>
      </w:tr>
      <w:tr w:rsidR="0059209A" w:rsidRPr="0059209A" w14:paraId="5AD37AC0"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0024866F"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sz w:val="18"/>
                <w:lang w:eastAsia="en-GB"/>
              </w:rPr>
            </w:pPr>
            <w:r w:rsidRPr="0059209A">
              <w:rPr>
                <w:rFonts w:ascii="Arial" w:hAnsi="Arial"/>
                <w:b/>
                <w:bCs/>
                <w:i/>
                <w:sz w:val="18"/>
                <w:lang w:eastAsia="en-GB"/>
              </w:rPr>
              <w:t>t316</w:t>
            </w:r>
          </w:p>
          <w:p w14:paraId="1445F4F8" w14:textId="77777777" w:rsidR="0059209A" w:rsidRPr="0059209A" w:rsidRDefault="0059209A" w:rsidP="0059209A">
            <w:pPr>
              <w:keepNext/>
              <w:keepLines/>
              <w:overflowPunct w:val="0"/>
              <w:autoSpaceDE w:val="0"/>
              <w:autoSpaceDN w:val="0"/>
              <w:adjustRightInd w:val="0"/>
              <w:spacing w:after="0"/>
              <w:textAlignment w:val="baseline"/>
              <w:rPr>
                <w:rFonts w:ascii="Arial" w:hAnsi="Arial"/>
                <w:b/>
                <w:bCs/>
                <w:i/>
                <w:iCs/>
                <w:sz w:val="18"/>
                <w:lang w:eastAsia="sv-SE"/>
              </w:rPr>
            </w:pPr>
            <w:r w:rsidRPr="0059209A">
              <w:rPr>
                <w:rFonts w:ascii="Arial" w:hAnsi="Arial"/>
                <w:sz w:val="18"/>
                <w:lang w:eastAsia="en-GB"/>
              </w:rPr>
              <w:t xml:space="preserve">Indicates the value for timer T316 as described in clause 7.1. </w:t>
            </w:r>
            <w:r w:rsidRPr="0059209A">
              <w:rPr>
                <w:rFonts w:ascii="Arial" w:hAnsi="Arial"/>
                <w:iCs/>
                <w:sz w:val="18"/>
                <w:lang w:eastAsia="en-GB"/>
              </w:rPr>
              <w:t xml:space="preserve">Value </w:t>
            </w:r>
            <w:r w:rsidRPr="0059209A">
              <w:rPr>
                <w:rFonts w:ascii="Arial" w:hAnsi="Arial"/>
                <w:i/>
                <w:iCs/>
                <w:sz w:val="18"/>
                <w:lang w:eastAsia="en-GB"/>
              </w:rPr>
              <w:t>ms50</w:t>
            </w:r>
            <w:r w:rsidRPr="0059209A">
              <w:rPr>
                <w:rFonts w:ascii="Arial" w:hAnsi="Arial"/>
                <w:iCs/>
                <w:sz w:val="18"/>
                <w:lang w:eastAsia="en-GB"/>
              </w:rPr>
              <w:t xml:space="preserve"> corresponds to 50 </w:t>
            </w:r>
            <w:proofErr w:type="spellStart"/>
            <w:r w:rsidRPr="0059209A">
              <w:rPr>
                <w:rFonts w:ascii="Arial" w:hAnsi="Arial"/>
                <w:iCs/>
                <w:sz w:val="18"/>
                <w:lang w:eastAsia="en-GB"/>
              </w:rPr>
              <w:t>ms</w:t>
            </w:r>
            <w:proofErr w:type="spellEnd"/>
            <w:r w:rsidRPr="0059209A">
              <w:rPr>
                <w:rFonts w:ascii="Arial" w:hAnsi="Arial"/>
                <w:iCs/>
                <w:sz w:val="18"/>
                <w:lang w:eastAsia="en-GB"/>
              </w:rPr>
              <w:t xml:space="preserve">, value </w:t>
            </w:r>
            <w:r w:rsidRPr="0059209A">
              <w:rPr>
                <w:rFonts w:ascii="Arial" w:hAnsi="Arial"/>
                <w:i/>
                <w:iCs/>
                <w:sz w:val="18"/>
                <w:lang w:eastAsia="en-GB"/>
              </w:rPr>
              <w:t>ms100</w:t>
            </w:r>
            <w:r w:rsidRPr="0059209A">
              <w:rPr>
                <w:rFonts w:ascii="Arial" w:hAnsi="Arial"/>
                <w:iCs/>
                <w:sz w:val="18"/>
                <w:lang w:eastAsia="en-GB"/>
              </w:rPr>
              <w:t xml:space="preserve"> corresponds to 100 </w:t>
            </w:r>
            <w:proofErr w:type="spellStart"/>
            <w:r w:rsidRPr="0059209A">
              <w:rPr>
                <w:rFonts w:ascii="Arial" w:hAnsi="Arial"/>
                <w:iCs/>
                <w:sz w:val="18"/>
                <w:lang w:eastAsia="en-GB"/>
              </w:rPr>
              <w:t>ms</w:t>
            </w:r>
            <w:proofErr w:type="spellEnd"/>
            <w:r w:rsidRPr="0059209A">
              <w:rPr>
                <w:rFonts w:ascii="Arial" w:hAnsi="Arial"/>
                <w:iCs/>
                <w:sz w:val="18"/>
                <w:lang w:eastAsia="en-GB"/>
              </w:rPr>
              <w:t xml:space="preserve"> and so on. </w:t>
            </w:r>
            <w:r w:rsidRPr="0059209A">
              <w:rPr>
                <w:rFonts w:ascii="Arial" w:hAnsi="Arial"/>
                <w:sz w:val="18"/>
                <w:lang w:eastAsia="sv-SE"/>
              </w:rPr>
              <w:t>This field can be present only if the UE is configured with split SRB1 or SRB3.</w:t>
            </w:r>
          </w:p>
        </w:tc>
      </w:tr>
    </w:tbl>
    <w:p w14:paraId="795E161A" w14:textId="77777777" w:rsidR="00CC74E7" w:rsidRPr="0059209A" w:rsidRDefault="00CC74E7" w:rsidP="00CC74E7">
      <w:pPr>
        <w:rPr>
          <w:rFonts w:eastAsia="맑은 고딕"/>
          <w:lang w:eastAsia="ko-KR"/>
        </w:rPr>
      </w:pPr>
    </w:p>
    <w:p w14:paraId="24981F05" w14:textId="77777777" w:rsidR="00CC74E7" w:rsidRDefault="00CC74E7" w:rsidP="00CC74E7">
      <w:pPr>
        <w:pBdr>
          <w:top w:val="single" w:sz="4" w:space="1" w:color="auto"/>
          <w:left w:val="single" w:sz="4" w:space="4" w:color="auto"/>
          <w:bottom w:val="single" w:sz="4" w:space="1" w:color="auto"/>
          <w:right w:val="single" w:sz="4" w:space="4" w:color="auto"/>
        </w:pBdr>
        <w:jc w:val="center"/>
        <w:rPr>
          <w:rFonts w:eastAsia="SimSun"/>
          <w:sz w:val="32"/>
          <w:lang w:eastAsia="zh-CN"/>
        </w:rPr>
      </w:pPr>
      <w:r>
        <w:rPr>
          <w:sz w:val="32"/>
          <w:lang w:eastAsia="zh-CN"/>
        </w:rPr>
        <w:t>End of 2</w:t>
      </w:r>
      <w:r>
        <w:rPr>
          <w:sz w:val="32"/>
          <w:vertAlign w:val="superscript"/>
          <w:lang w:eastAsia="zh-CN"/>
        </w:rPr>
        <w:t>nd</w:t>
      </w:r>
      <w:r>
        <w:rPr>
          <w:sz w:val="32"/>
          <w:lang w:eastAsia="zh-CN"/>
        </w:rPr>
        <w:t xml:space="preserve"> change</w:t>
      </w:r>
    </w:p>
    <w:p w14:paraId="7AEAC354" w14:textId="77777777" w:rsidR="00CC74E7" w:rsidRDefault="00CC74E7" w:rsidP="00CC74E7"/>
    <w:p w14:paraId="4AF87B9B" w14:textId="77777777" w:rsidR="006B799D" w:rsidRDefault="006B799D" w:rsidP="006B799D">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Start of</w:t>
      </w:r>
      <w:r>
        <w:rPr>
          <w:sz w:val="32"/>
          <w:lang w:eastAsia="zh-CN"/>
        </w:rPr>
        <w:t xml:space="preserve"> 3</w:t>
      </w:r>
      <w:r>
        <w:rPr>
          <w:sz w:val="32"/>
          <w:vertAlign w:val="superscript"/>
          <w:lang w:eastAsia="zh-CN"/>
        </w:rPr>
        <w:t>rd</w:t>
      </w:r>
      <w:r>
        <w:rPr>
          <w:sz w:val="32"/>
          <w:lang w:eastAsia="zh-CN"/>
        </w:rPr>
        <w:t xml:space="preserve"> change</w:t>
      </w:r>
    </w:p>
    <w:p w14:paraId="09087527" w14:textId="77777777" w:rsidR="006B799D" w:rsidRPr="006B799D" w:rsidRDefault="006B799D" w:rsidP="006B799D">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6B799D">
        <w:rPr>
          <w:rFonts w:ascii="Arial" w:hAnsi="Arial"/>
          <w:i/>
          <w:sz w:val="24"/>
          <w:lang w:eastAsia="ja-JP"/>
        </w:rPr>
        <w:t>TDD-UL-DL-</w:t>
      </w:r>
      <w:proofErr w:type="spellStart"/>
      <w:r w:rsidRPr="006B799D">
        <w:rPr>
          <w:rFonts w:ascii="Arial" w:hAnsi="Arial"/>
          <w:i/>
          <w:sz w:val="24"/>
          <w:lang w:eastAsia="ja-JP"/>
        </w:rPr>
        <w:t>ConfigCommon</w:t>
      </w:r>
      <w:proofErr w:type="spellEnd"/>
    </w:p>
    <w:p w14:paraId="24830BBF" w14:textId="77777777" w:rsidR="006B799D" w:rsidRPr="006B799D" w:rsidRDefault="006B799D" w:rsidP="006B799D">
      <w:pPr>
        <w:overflowPunct w:val="0"/>
        <w:autoSpaceDE w:val="0"/>
        <w:autoSpaceDN w:val="0"/>
        <w:adjustRightInd w:val="0"/>
        <w:textAlignment w:val="baseline"/>
        <w:rPr>
          <w:lang w:eastAsia="ja-JP"/>
        </w:rPr>
      </w:pPr>
      <w:r w:rsidRPr="006B799D">
        <w:rPr>
          <w:lang w:eastAsia="ja-JP"/>
        </w:rPr>
        <w:t xml:space="preserve">The IE </w:t>
      </w:r>
      <w:r w:rsidRPr="006B799D">
        <w:rPr>
          <w:i/>
          <w:lang w:eastAsia="ja-JP"/>
        </w:rPr>
        <w:t>TDD-UL-DL-</w:t>
      </w:r>
      <w:proofErr w:type="spellStart"/>
      <w:r w:rsidRPr="006B799D">
        <w:rPr>
          <w:i/>
          <w:lang w:eastAsia="ja-JP"/>
        </w:rPr>
        <w:t>ConfigCommon</w:t>
      </w:r>
      <w:proofErr w:type="spellEnd"/>
      <w:r w:rsidRPr="006B799D">
        <w:rPr>
          <w:i/>
          <w:lang w:eastAsia="ja-JP"/>
        </w:rPr>
        <w:t xml:space="preserve"> </w:t>
      </w:r>
      <w:r w:rsidRPr="006B799D">
        <w:rPr>
          <w:lang w:eastAsia="ja-JP"/>
        </w:rPr>
        <w:t>determines the cell specific Uplink/Downlink TDD configuration.</w:t>
      </w:r>
    </w:p>
    <w:p w14:paraId="5266692A" w14:textId="77777777" w:rsidR="006B799D" w:rsidRPr="006B799D" w:rsidRDefault="006B799D" w:rsidP="006B799D">
      <w:pPr>
        <w:keepNext/>
        <w:keepLines/>
        <w:overflowPunct w:val="0"/>
        <w:autoSpaceDE w:val="0"/>
        <w:autoSpaceDN w:val="0"/>
        <w:adjustRightInd w:val="0"/>
        <w:spacing w:before="60"/>
        <w:jc w:val="center"/>
        <w:textAlignment w:val="baseline"/>
        <w:rPr>
          <w:rFonts w:ascii="Arial" w:hAnsi="Arial"/>
          <w:b/>
          <w:lang w:eastAsia="ja-JP"/>
        </w:rPr>
      </w:pPr>
      <w:r w:rsidRPr="006B799D">
        <w:rPr>
          <w:rFonts w:ascii="Arial" w:hAnsi="Arial"/>
          <w:b/>
          <w:i/>
          <w:lang w:eastAsia="ja-JP"/>
        </w:rPr>
        <w:t>TDD-UL-DL-</w:t>
      </w:r>
      <w:proofErr w:type="spellStart"/>
      <w:r w:rsidRPr="006B799D">
        <w:rPr>
          <w:rFonts w:ascii="Arial" w:hAnsi="Arial"/>
          <w:b/>
          <w:i/>
          <w:lang w:eastAsia="ja-JP"/>
        </w:rPr>
        <w:t>ConfigCommon</w:t>
      </w:r>
      <w:proofErr w:type="spellEnd"/>
      <w:r w:rsidRPr="006B799D">
        <w:rPr>
          <w:rFonts w:ascii="Arial" w:hAnsi="Arial"/>
          <w:b/>
          <w:i/>
          <w:lang w:eastAsia="ja-JP"/>
        </w:rPr>
        <w:t xml:space="preserve"> </w:t>
      </w:r>
      <w:r w:rsidRPr="006B799D">
        <w:rPr>
          <w:rFonts w:ascii="Arial" w:hAnsi="Arial"/>
          <w:b/>
          <w:lang w:eastAsia="ja-JP"/>
        </w:rPr>
        <w:t>information element</w:t>
      </w:r>
    </w:p>
    <w:p w14:paraId="3DDD54BD"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99D">
        <w:rPr>
          <w:rFonts w:ascii="Courier New" w:hAnsi="Courier New"/>
          <w:noProof/>
          <w:color w:val="808080"/>
          <w:sz w:val="16"/>
          <w:lang w:eastAsia="en-GB"/>
        </w:rPr>
        <w:t>-- ASN1START</w:t>
      </w:r>
    </w:p>
    <w:p w14:paraId="6F08A063"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99D">
        <w:rPr>
          <w:rFonts w:ascii="Courier New" w:hAnsi="Courier New"/>
          <w:noProof/>
          <w:color w:val="808080"/>
          <w:sz w:val="16"/>
          <w:lang w:eastAsia="en-GB"/>
        </w:rPr>
        <w:t>-- TAG-TDD-UL-DL-CONFIGCOMMON-START</w:t>
      </w:r>
    </w:p>
    <w:p w14:paraId="38FDEBFA"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52B2F6"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TDD-UL-DL-ConfigCommon ::=          </w:t>
      </w:r>
      <w:r w:rsidRPr="006B799D">
        <w:rPr>
          <w:rFonts w:ascii="Courier New" w:hAnsi="Courier New"/>
          <w:noProof/>
          <w:color w:val="993366"/>
          <w:sz w:val="16"/>
          <w:lang w:eastAsia="en-GB"/>
        </w:rPr>
        <w:t>SEQUENCE</w:t>
      </w:r>
      <w:r w:rsidRPr="006B799D">
        <w:rPr>
          <w:rFonts w:ascii="Courier New" w:hAnsi="Courier New"/>
          <w:noProof/>
          <w:sz w:val="16"/>
          <w:lang w:eastAsia="en-GB"/>
        </w:rPr>
        <w:t xml:space="preserve"> {</w:t>
      </w:r>
    </w:p>
    <w:p w14:paraId="7FA8325F"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referenceSubcarrierSpacing          SubcarrierSpacing,</w:t>
      </w:r>
    </w:p>
    <w:p w14:paraId="72A170C1"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pattern1                            TDD-UL-DL-Pattern,</w:t>
      </w:r>
    </w:p>
    <w:p w14:paraId="366F8949"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99D">
        <w:rPr>
          <w:rFonts w:ascii="Courier New" w:hAnsi="Courier New"/>
          <w:noProof/>
          <w:sz w:val="16"/>
          <w:lang w:eastAsia="en-GB"/>
        </w:rPr>
        <w:t xml:space="preserve">    pattern2                            TDD-UL-DL-Pattern                                                       </w:t>
      </w:r>
      <w:r w:rsidRPr="006B799D">
        <w:rPr>
          <w:rFonts w:ascii="Courier New" w:hAnsi="Courier New"/>
          <w:noProof/>
          <w:color w:val="993366"/>
          <w:sz w:val="16"/>
          <w:lang w:eastAsia="en-GB"/>
        </w:rPr>
        <w:t>OPTIONAL</w:t>
      </w:r>
      <w:r w:rsidRPr="006B799D">
        <w:rPr>
          <w:rFonts w:ascii="Courier New" w:hAnsi="Courier New"/>
          <w:noProof/>
          <w:sz w:val="16"/>
          <w:lang w:eastAsia="en-GB"/>
        </w:rPr>
        <w:t xml:space="preserve">, </w:t>
      </w:r>
      <w:r w:rsidRPr="006B799D">
        <w:rPr>
          <w:rFonts w:ascii="Courier New" w:hAnsi="Courier New"/>
          <w:noProof/>
          <w:color w:val="808080"/>
          <w:sz w:val="16"/>
          <w:lang w:eastAsia="en-GB"/>
        </w:rPr>
        <w:t>-- Need R</w:t>
      </w:r>
    </w:p>
    <w:p w14:paraId="6FF28205"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w:t>
      </w:r>
    </w:p>
    <w:p w14:paraId="4572E51D"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w:t>
      </w:r>
    </w:p>
    <w:p w14:paraId="63CC6791"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AE244E"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TDD-UL-DL-Pattern ::=               </w:t>
      </w:r>
      <w:r w:rsidRPr="006B799D">
        <w:rPr>
          <w:rFonts w:ascii="Courier New" w:hAnsi="Courier New"/>
          <w:noProof/>
          <w:color w:val="993366"/>
          <w:sz w:val="16"/>
          <w:lang w:eastAsia="en-GB"/>
        </w:rPr>
        <w:t>SEQUENCE</w:t>
      </w:r>
      <w:r w:rsidRPr="006B799D">
        <w:rPr>
          <w:rFonts w:ascii="Courier New" w:hAnsi="Courier New"/>
          <w:noProof/>
          <w:sz w:val="16"/>
          <w:lang w:eastAsia="en-GB"/>
        </w:rPr>
        <w:t xml:space="preserve"> {</w:t>
      </w:r>
    </w:p>
    <w:p w14:paraId="3AB39D20"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dl-UL-TransmissionPeriodicity       </w:t>
      </w:r>
      <w:r w:rsidRPr="006B799D">
        <w:rPr>
          <w:rFonts w:ascii="Courier New" w:hAnsi="Courier New"/>
          <w:noProof/>
          <w:color w:val="993366"/>
          <w:sz w:val="16"/>
          <w:lang w:eastAsia="en-GB"/>
        </w:rPr>
        <w:t>ENUMERATED</w:t>
      </w:r>
      <w:r w:rsidRPr="006B799D">
        <w:rPr>
          <w:rFonts w:ascii="Courier New" w:hAnsi="Courier New"/>
          <w:noProof/>
          <w:sz w:val="16"/>
          <w:lang w:eastAsia="en-GB"/>
        </w:rPr>
        <w:t xml:space="preserve"> {ms0p5, ms0p625, ms1, ms1p25, ms2, ms2p5, ms5, ms10},</w:t>
      </w:r>
    </w:p>
    <w:p w14:paraId="179FB7D5"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nrofDownlinkSlots                   </w:t>
      </w:r>
      <w:r w:rsidRPr="006B799D">
        <w:rPr>
          <w:rFonts w:ascii="Courier New" w:hAnsi="Courier New"/>
          <w:noProof/>
          <w:color w:val="993366"/>
          <w:sz w:val="16"/>
          <w:lang w:eastAsia="en-GB"/>
        </w:rPr>
        <w:t>INTEGER</w:t>
      </w:r>
      <w:r w:rsidRPr="006B799D">
        <w:rPr>
          <w:rFonts w:ascii="Courier New" w:hAnsi="Courier New"/>
          <w:noProof/>
          <w:sz w:val="16"/>
          <w:lang w:eastAsia="en-GB"/>
        </w:rPr>
        <w:t xml:space="preserve"> (0..maxNrofSlots),</w:t>
      </w:r>
    </w:p>
    <w:p w14:paraId="655C2CBC"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nrofDownlinkSymbols                 </w:t>
      </w:r>
      <w:r w:rsidRPr="006B799D">
        <w:rPr>
          <w:rFonts w:ascii="Courier New" w:hAnsi="Courier New"/>
          <w:noProof/>
          <w:color w:val="993366"/>
          <w:sz w:val="16"/>
          <w:lang w:eastAsia="en-GB"/>
        </w:rPr>
        <w:t>INTEGER</w:t>
      </w:r>
      <w:r w:rsidRPr="006B799D">
        <w:rPr>
          <w:rFonts w:ascii="Courier New" w:hAnsi="Courier New"/>
          <w:noProof/>
          <w:sz w:val="16"/>
          <w:lang w:eastAsia="en-GB"/>
        </w:rPr>
        <w:t xml:space="preserve"> (0..maxNrofSymbols-1),</w:t>
      </w:r>
    </w:p>
    <w:p w14:paraId="1C2D17A5"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nrofUplinkSlots                     </w:t>
      </w:r>
      <w:r w:rsidRPr="006B799D">
        <w:rPr>
          <w:rFonts w:ascii="Courier New" w:hAnsi="Courier New"/>
          <w:noProof/>
          <w:color w:val="993366"/>
          <w:sz w:val="16"/>
          <w:lang w:eastAsia="en-GB"/>
        </w:rPr>
        <w:t>INTEGER</w:t>
      </w:r>
      <w:r w:rsidRPr="006B799D">
        <w:rPr>
          <w:rFonts w:ascii="Courier New" w:hAnsi="Courier New"/>
          <w:noProof/>
          <w:sz w:val="16"/>
          <w:lang w:eastAsia="en-GB"/>
        </w:rPr>
        <w:t xml:space="preserve"> (0..maxNrofSlots),</w:t>
      </w:r>
    </w:p>
    <w:p w14:paraId="08F0C546"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nrofUplinkSymbols                   </w:t>
      </w:r>
      <w:r w:rsidRPr="006B799D">
        <w:rPr>
          <w:rFonts w:ascii="Courier New" w:hAnsi="Courier New"/>
          <w:noProof/>
          <w:color w:val="993366"/>
          <w:sz w:val="16"/>
          <w:lang w:eastAsia="en-GB"/>
        </w:rPr>
        <w:t>INTEGER</w:t>
      </w:r>
      <w:r w:rsidRPr="006B799D">
        <w:rPr>
          <w:rFonts w:ascii="Courier New" w:hAnsi="Courier New"/>
          <w:noProof/>
          <w:sz w:val="16"/>
          <w:lang w:eastAsia="en-GB"/>
        </w:rPr>
        <w:t xml:space="preserve"> (0..maxNrofSymbols-1),</w:t>
      </w:r>
    </w:p>
    <w:p w14:paraId="17CCC7FA"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w:t>
      </w:r>
    </w:p>
    <w:p w14:paraId="2620887B"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w:t>
      </w:r>
    </w:p>
    <w:p w14:paraId="4920952C"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99D">
        <w:rPr>
          <w:rFonts w:ascii="Courier New" w:hAnsi="Courier New"/>
          <w:noProof/>
          <w:sz w:val="16"/>
          <w:lang w:eastAsia="en-GB"/>
        </w:rPr>
        <w:t xml:space="preserve">    dl-UL-TransmissionPeriodicity-v1530     </w:t>
      </w:r>
      <w:r w:rsidRPr="006B799D">
        <w:rPr>
          <w:rFonts w:ascii="Courier New" w:hAnsi="Courier New"/>
          <w:noProof/>
          <w:color w:val="993366"/>
          <w:sz w:val="16"/>
          <w:lang w:eastAsia="en-GB"/>
        </w:rPr>
        <w:t>ENUMERATED</w:t>
      </w:r>
      <w:r w:rsidRPr="006B799D">
        <w:rPr>
          <w:rFonts w:ascii="Courier New" w:hAnsi="Courier New"/>
          <w:noProof/>
          <w:sz w:val="16"/>
          <w:lang w:eastAsia="en-GB"/>
        </w:rPr>
        <w:t xml:space="preserve"> {ms3, ms4}                                               </w:t>
      </w:r>
      <w:r w:rsidRPr="006B799D">
        <w:rPr>
          <w:rFonts w:ascii="Courier New" w:hAnsi="Courier New"/>
          <w:noProof/>
          <w:color w:val="993366"/>
          <w:sz w:val="16"/>
          <w:lang w:eastAsia="en-GB"/>
        </w:rPr>
        <w:t>OPTIONAL</w:t>
      </w:r>
      <w:r w:rsidRPr="006B799D">
        <w:rPr>
          <w:rFonts w:ascii="Courier New" w:hAnsi="Courier New"/>
          <w:noProof/>
          <w:sz w:val="16"/>
          <w:lang w:eastAsia="en-GB"/>
        </w:rPr>
        <w:t xml:space="preserve"> </w:t>
      </w:r>
      <w:r w:rsidRPr="006B799D">
        <w:rPr>
          <w:rFonts w:ascii="Courier New" w:hAnsi="Courier New"/>
          <w:noProof/>
          <w:color w:val="808080"/>
          <w:sz w:val="16"/>
          <w:lang w:eastAsia="en-GB"/>
        </w:rPr>
        <w:t>-- Need R</w:t>
      </w:r>
    </w:p>
    <w:p w14:paraId="0207A58F"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t xml:space="preserve">    ]]</w:t>
      </w:r>
    </w:p>
    <w:p w14:paraId="7A6719FD"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99D">
        <w:rPr>
          <w:rFonts w:ascii="Courier New" w:hAnsi="Courier New"/>
          <w:noProof/>
          <w:sz w:val="16"/>
          <w:lang w:eastAsia="en-GB"/>
        </w:rPr>
        <w:lastRenderedPageBreak/>
        <w:t>}</w:t>
      </w:r>
    </w:p>
    <w:p w14:paraId="605D0435"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775B6A"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99D">
        <w:rPr>
          <w:rFonts w:ascii="Courier New" w:hAnsi="Courier New"/>
          <w:noProof/>
          <w:color w:val="808080"/>
          <w:sz w:val="16"/>
          <w:lang w:eastAsia="en-GB"/>
        </w:rPr>
        <w:t>-- TAG-TDD-UL-DL-CONFIGCOMMON-STOP</w:t>
      </w:r>
    </w:p>
    <w:p w14:paraId="5CFADC81" w14:textId="77777777" w:rsidR="006B799D" w:rsidRPr="006B799D" w:rsidRDefault="006B799D" w:rsidP="006B7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99D">
        <w:rPr>
          <w:rFonts w:ascii="Courier New" w:hAnsi="Courier New"/>
          <w:noProof/>
          <w:color w:val="808080"/>
          <w:sz w:val="16"/>
          <w:lang w:eastAsia="en-GB"/>
        </w:rPr>
        <w:t>-- ASN1STOP</w:t>
      </w:r>
    </w:p>
    <w:p w14:paraId="1EEA2964" w14:textId="77777777" w:rsidR="006B799D" w:rsidRPr="006B799D" w:rsidRDefault="006B799D" w:rsidP="006B799D">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99D" w:rsidRPr="006B799D" w14:paraId="4F8F7AC5"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1842A3B8" w14:textId="77777777" w:rsidR="006B799D" w:rsidRPr="006B799D" w:rsidRDefault="006B799D" w:rsidP="006B799D">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6B799D">
              <w:rPr>
                <w:rFonts w:ascii="Arial" w:eastAsia="MS Mincho" w:hAnsi="Arial"/>
                <w:b/>
                <w:i/>
                <w:sz w:val="18"/>
                <w:szCs w:val="22"/>
                <w:lang w:eastAsia="sv-SE"/>
              </w:rPr>
              <w:t>TDD-UL-DL-</w:t>
            </w:r>
            <w:proofErr w:type="spellStart"/>
            <w:r w:rsidRPr="006B799D">
              <w:rPr>
                <w:rFonts w:ascii="Arial" w:eastAsia="MS Mincho" w:hAnsi="Arial"/>
                <w:b/>
                <w:i/>
                <w:sz w:val="18"/>
                <w:szCs w:val="22"/>
                <w:lang w:eastAsia="sv-SE"/>
              </w:rPr>
              <w:t>ConfigCommon</w:t>
            </w:r>
            <w:proofErr w:type="spellEnd"/>
            <w:r w:rsidRPr="006B799D">
              <w:rPr>
                <w:rFonts w:ascii="Arial" w:eastAsia="MS Mincho" w:hAnsi="Arial"/>
                <w:b/>
                <w:i/>
                <w:sz w:val="18"/>
                <w:szCs w:val="22"/>
                <w:lang w:eastAsia="sv-SE"/>
              </w:rPr>
              <w:t xml:space="preserve"> </w:t>
            </w:r>
            <w:r w:rsidRPr="006B799D">
              <w:rPr>
                <w:rFonts w:ascii="Arial" w:eastAsia="MS Mincho" w:hAnsi="Arial"/>
                <w:b/>
                <w:sz w:val="18"/>
                <w:szCs w:val="22"/>
                <w:lang w:eastAsia="sv-SE"/>
              </w:rPr>
              <w:t>field descriptions</w:t>
            </w:r>
          </w:p>
        </w:tc>
      </w:tr>
      <w:tr w:rsidR="006B799D" w:rsidRPr="006B799D" w14:paraId="3056174F"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4E65C8DC"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6B799D">
              <w:rPr>
                <w:rFonts w:ascii="Arial" w:eastAsia="MS Mincho" w:hAnsi="Arial"/>
                <w:b/>
                <w:i/>
                <w:sz w:val="18"/>
                <w:szCs w:val="22"/>
                <w:lang w:eastAsia="sv-SE"/>
              </w:rPr>
              <w:t>referenceSubcarrierSpacing</w:t>
            </w:r>
            <w:proofErr w:type="spellEnd"/>
          </w:p>
          <w:p w14:paraId="31D76BFA" w14:textId="278FC198"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r w:rsidRPr="006B799D">
              <w:rPr>
                <w:rFonts w:ascii="Arial" w:eastAsia="MS Mincho" w:hAnsi="Arial"/>
                <w:sz w:val="18"/>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w:t>
            </w:r>
            <w:del w:id="16" w:author="LG: Giwon Park" w:date="2020-08-06T10:52:00Z">
              <w:r w:rsidRPr="006B799D" w:rsidDel="006B799D">
                <w:rPr>
                  <w:rFonts w:ascii="Arial" w:eastAsia="MS Mincho" w:hAnsi="Arial"/>
                  <w:sz w:val="18"/>
                  <w:szCs w:val="22"/>
                  <w:lang w:eastAsia="sv-SE"/>
                </w:rPr>
                <w:delText>The network configures a not larger than a</w:delText>
              </w:r>
            </w:del>
            <w:ins w:id="17" w:author="LG: Giwon Park" w:date="2020-08-06T10:52:00Z">
              <w:r>
                <w:rPr>
                  <w:rFonts w:ascii="Arial" w:eastAsia="MS Mincho" w:hAnsi="Arial"/>
                  <w:sz w:val="18"/>
                  <w:szCs w:val="22"/>
                  <w:lang w:eastAsia="sv-SE"/>
                </w:rPr>
                <w:t>A</w:t>
              </w:r>
            </w:ins>
            <w:r w:rsidRPr="006B799D">
              <w:rPr>
                <w:rFonts w:ascii="Arial" w:eastAsia="MS Mincho" w:hAnsi="Arial"/>
                <w:sz w:val="18"/>
                <w:szCs w:val="22"/>
                <w:lang w:eastAsia="sv-SE"/>
              </w:rPr>
              <w:t>ny SCS of configured BWPs</w:t>
            </w:r>
            <w:ins w:id="18" w:author="LG: Giwon Park" w:date="2020-08-06T10:52:00Z">
              <w:r>
                <w:rPr>
                  <w:rFonts w:ascii="Arial" w:eastAsia="MS Mincho" w:hAnsi="Arial"/>
                  <w:sz w:val="18"/>
                  <w:szCs w:val="22"/>
                  <w:lang w:eastAsia="sv-SE"/>
                </w:rPr>
                <w:t>, if any, in DL, UL, and SL</w:t>
              </w:r>
            </w:ins>
            <w:r w:rsidRPr="006B799D">
              <w:rPr>
                <w:rFonts w:ascii="Arial" w:eastAsia="MS Mincho" w:hAnsi="Arial"/>
                <w:sz w:val="18"/>
                <w:szCs w:val="22"/>
                <w:lang w:eastAsia="sv-SE"/>
              </w:rPr>
              <w:t xml:space="preserve"> for the serving cell</w:t>
            </w:r>
            <w:ins w:id="19" w:author="LG: Giwon Park" w:date="2020-08-06T10:52:00Z">
              <w:r>
                <w:rPr>
                  <w:rFonts w:ascii="Arial" w:eastAsia="MS Mincho" w:hAnsi="Arial"/>
                  <w:sz w:val="18"/>
                  <w:szCs w:val="22"/>
                  <w:lang w:eastAsia="sv-SE"/>
                </w:rPr>
                <w:t xml:space="preserve"> or SL-PreconfigGeneral-r16 </w:t>
              </w:r>
            </w:ins>
            <w:ins w:id="20" w:author="LG: Giwon Park" w:date="2020-08-06T10:53:00Z">
              <w:r>
                <w:rPr>
                  <w:rFonts w:ascii="Arial" w:eastAsia="MS Mincho" w:hAnsi="Arial"/>
                  <w:sz w:val="18"/>
                  <w:szCs w:val="22"/>
                  <w:lang w:eastAsia="sv-SE"/>
                </w:rPr>
                <w:t>should be larger than or equal to the value</w:t>
              </w:r>
            </w:ins>
            <w:r w:rsidRPr="006B799D">
              <w:rPr>
                <w:rFonts w:ascii="Arial" w:eastAsia="MS Mincho" w:hAnsi="Arial"/>
                <w:sz w:val="18"/>
                <w:szCs w:val="22"/>
                <w:lang w:eastAsia="sv-SE"/>
              </w:rPr>
              <w:t>. See TS 38.213 [13], clause 11.1.</w:t>
            </w:r>
          </w:p>
        </w:tc>
      </w:tr>
    </w:tbl>
    <w:p w14:paraId="71C90218" w14:textId="77777777" w:rsidR="006B799D" w:rsidRPr="006B799D" w:rsidRDefault="006B799D" w:rsidP="006B799D">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99D" w:rsidRPr="006B799D" w14:paraId="21816001"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47624F19" w14:textId="77777777" w:rsidR="006B799D" w:rsidRPr="006B799D" w:rsidRDefault="006B799D" w:rsidP="006B799D">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6B799D">
              <w:rPr>
                <w:rFonts w:ascii="Arial" w:eastAsia="MS Mincho" w:hAnsi="Arial"/>
                <w:b/>
                <w:i/>
                <w:sz w:val="18"/>
                <w:szCs w:val="22"/>
                <w:lang w:eastAsia="sv-SE"/>
              </w:rPr>
              <w:t xml:space="preserve">TDD-UL-DL-Pattern </w:t>
            </w:r>
            <w:r w:rsidRPr="006B799D">
              <w:rPr>
                <w:rFonts w:ascii="Arial" w:eastAsia="MS Mincho" w:hAnsi="Arial"/>
                <w:b/>
                <w:sz w:val="18"/>
                <w:szCs w:val="22"/>
                <w:lang w:eastAsia="sv-SE"/>
              </w:rPr>
              <w:t>field descriptions</w:t>
            </w:r>
          </w:p>
        </w:tc>
      </w:tr>
      <w:tr w:rsidR="006B799D" w:rsidRPr="006B799D" w14:paraId="186C0DA1"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7B4CCBBE"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r w:rsidRPr="006B799D">
              <w:rPr>
                <w:rFonts w:ascii="Arial" w:eastAsia="MS Mincho" w:hAnsi="Arial"/>
                <w:b/>
                <w:i/>
                <w:sz w:val="18"/>
                <w:szCs w:val="22"/>
                <w:lang w:eastAsia="sv-SE"/>
              </w:rPr>
              <w:t>dl-UL-</w:t>
            </w:r>
            <w:proofErr w:type="spellStart"/>
            <w:r w:rsidRPr="006B799D">
              <w:rPr>
                <w:rFonts w:ascii="Arial" w:eastAsia="MS Mincho" w:hAnsi="Arial"/>
                <w:b/>
                <w:i/>
                <w:sz w:val="18"/>
                <w:szCs w:val="22"/>
                <w:lang w:eastAsia="sv-SE"/>
              </w:rPr>
              <w:t>TransmissionPeriodicity</w:t>
            </w:r>
            <w:proofErr w:type="spellEnd"/>
          </w:p>
          <w:p w14:paraId="4C313FDE"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r w:rsidRPr="006B799D">
              <w:rPr>
                <w:rFonts w:ascii="Arial" w:eastAsia="MS Mincho" w:hAnsi="Arial"/>
                <w:sz w:val="18"/>
                <w:szCs w:val="22"/>
                <w:lang w:eastAsia="sv-SE"/>
              </w:rPr>
              <w:t>Periodicity of the DL-UL pattern, see TS 38.213 [13], clause 11.1.</w:t>
            </w:r>
            <w:r w:rsidRPr="006B799D">
              <w:rPr>
                <w:rFonts w:ascii="Arial" w:hAnsi="Arial"/>
                <w:sz w:val="18"/>
                <w:lang w:eastAsia="sv-SE"/>
              </w:rPr>
              <w:t xml:space="preserve"> </w:t>
            </w:r>
            <w:r w:rsidRPr="006B799D">
              <w:rPr>
                <w:rFonts w:ascii="Arial" w:eastAsia="MS Mincho" w:hAnsi="Arial"/>
                <w:sz w:val="18"/>
                <w:szCs w:val="22"/>
                <w:lang w:eastAsia="sv-SE"/>
              </w:rPr>
              <w:t xml:space="preserve">If the </w:t>
            </w:r>
            <w:r w:rsidRPr="006B799D">
              <w:rPr>
                <w:rFonts w:ascii="Arial" w:eastAsia="MS Mincho" w:hAnsi="Arial"/>
                <w:i/>
                <w:sz w:val="18"/>
                <w:szCs w:val="22"/>
                <w:lang w:eastAsia="sv-SE"/>
              </w:rPr>
              <w:t>dl-UL-TransmissionPeriodicity-v1530</w:t>
            </w:r>
            <w:r w:rsidRPr="006B799D">
              <w:rPr>
                <w:rFonts w:ascii="Arial" w:eastAsia="MS Mincho" w:hAnsi="Arial"/>
                <w:sz w:val="18"/>
                <w:szCs w:val="22"/>
                <w:lang w:eastAsia="sv-SE"/>
              </w:rPr>
              <w:t xml:space="preserve"> is signalled, UE shall ignore the </w:t>
            </w:r>
            <w:r w:rsidRPr="006B799D">
              <w:rPr>
                <w:rFonts w:ascii="Arial" w:eastAsia="MS Mincho" w:hAnsi="Arial"/>
                <w:i/>
                <w:sz w:val="18"/>
                <w:szCs w:val="22"/>
                <w:lang w:eastAsia="sv-SE"/>
              </w:rPr>
              <w:t>dl-UL-</w:t>
            </w:r>
            <w:proofErr w:type="spellStart"/>
            <w:r w:rsidRPr="006B799D">
              <w:rPr>
                <w:rFonts w:ascii="Arial" w:eastAsia="MS Mincho" w:hAnsi="Arial"/>
                <w:i/>
                <w:sz w:val="18"/>
                <w:szCs w:val="22"/>
                <w:lang w:eastAsia="sv-SE"/>
              </w:rPr>
              <w:t>TransmissionPeriodicity</w:t>
            </w:r>
            <w:proofErr w:type="spellEnd"/>
            <w:r w:rsidRPr="006B799D">
              <w:rPr>
                <w:rFonts w:ascii="Arial" w:eastAsia="MS Mincho" w:hAnsi="Arial"/>
                <w:sz w:val="18"/>
                <w:szCs w:val="22"/>
                <w:lang w:eastAsia="sv-SE"/>
              </w:rPr>
              <w:t xml:space="preserve"> (without suffix).</w:t>
            </w:r>
          </w:p>
        </w:tc>
      </w:tr>
      <w:tr w:rsidR="006B799D" w:rsidRPr="006B799D" w14:paraId="5DC4ABE3"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04539523"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6B799D">
              <w:rPr>
                <w:rFonts w:ascii="Arial" w:eastAsia="MS Mincho" w:hAnsi="Arial"/>
                <w:b/>
                <w:i/>
                <w:sz w:val="18"/>
                <w:szCs w:val="22"/>
                <w:lang w:eastAsia="sv-SE"/>
              </w:rPr>
              <w:t>nrofDownlinkSlots</w:t>
            </w:r>
            <w:proofErr w:type="spellEnd"/>
          </w:p>
          <w:p w14:paraId="158D034F"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r w:rsidRPr="006B799D">
              <w:rPr>
                <w:rFonts w:ascii="Arial" w:eastAsia="MS Mincho" w:hAnsi="Arial"/>
                <w:sz w:val="18"/>
                <w:szCs w:val="22"/>
                <w:lang w:eastAsia="sv-SE"/>
              </w:rPr>
              <w:t>Number of consecutive full DL slots at the beginning of each DL-UL pattern, see TS 38.213 [13], clause 11.1. In this release, the maximum value for this field is 80.</w:t>
            </w:r>
          </w:p>
        </w:tc>
      </w:tr>
      <w:tr w:rsidR="006B799D" w:rsidRPr="006B799D" w14:paraId="14A7567A"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5D031A86"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6B799D">
              <w:rPr>
                <w:rFonts w:ascii="Arial" w:eastAsia="MS Mincho" w:hAnsi="Arial"/>
                <w:b/>
                <w:i/>
                <w:sz w:val="18"/>
                <w:szCs w:val="22"/>
                <w:lang w:eastAsia="sv-SE"/>
              </w:rPr>
              <w:t>nrofDownlinkSymbols</w:t>
            </w:r>
            <w:proofErr w:type="spellEnd"/>
          </w:p>
          <w:p w14:paraId="5B1D7892"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r w:rsidRPr="006B799D">
              <w:rPr>
                <w:rFonts w:ascii="Arial" w:eastAsia="MS Mincho" w:hAnsi="Arial"/>
                <w:sz w:val="18"/>
                <w:szCs w:val="22"/>
                <w:lang w:eastAsia="sv-SE"/>
              </w:rPr>
              <w:t xml:space="preserve">Number of consecutive DL symbols in the beginning of the slot following the last full DL slot (as derived from </w:t>
            </w:r>
            <w:proofErr w:type="spellStart"/>
            <w:r w:rsidRPr="006B799D">
              <w:rPr>
                <w:rFonts w:ascii="Arial" w:eastAsia="MS Mincho" w:hAnsi="Arial"/>
                <w:i/>
                <w:sz w:val="18"/>
                <w:szCs w:val="22"/>
                <w:lang w:eastAsia="sv-SE"/>
              </w:rPr>
              <w:t>nrofDownlinkSlots</w:t>
            </w:r>
            <w:proofErr w:type="spellEnd"/>
            <w:r w:rsidRPr="006B799D">
              <w:rPr>
                <w:rFonts w:ascii="Arial" w:eastAsia="MS Mincho" w:hAnsi="Arial"/>
                <w:sz w:val="18"/>
                <w:szCs w:val="22"/>
                <w:lang w:eastAsia="sv-SE"/>
              </w:rPr>
              <w:t>). The value 0 indicates that there is no partial-downlink slot. (</w:t>
            </w:r>
            <w:proofErr w:type="gramStart"/>
            <w:r w:rsidRPr="006B799D">
              <w:rPr>
                <w:rFonts w:ascii="Arial" w:eastAsia="MS Mincho" w:hAnsi="Arial"/>
                <w:sz w:val="18"/>
                <w:szCs w:val="22"/>
                <w:lang w:eastAsia="sv-SE"/>
              </w:rPr>
              <w:t>see</w:t>
            </w:r>
            <w:proofErr w:type="gramEnd"/>
            <w:r w:rsidRPr="006B799D">
              <w:rPr>
                <w:rFonts w:ascii="Arial" w:eastAsia="MS Mincho" w:hAnsi="Arial"/>
                <w:sz w:val="18"/>
                <w:szCs w:val="22"/>
                <w:lang w:eastAsia="sv-SE"/>
              </w:rPr>
              <w:t xml:space="preserve"> TS 38.213 [13], clause 11.1).</w:t>
            </w:r>
          </w:p>
        </w:tc>
      </w:tr>
      <w:tr w:rsidR="006B799D" w:rsidRPr="006B799D" w14:paraId="6FF3ABCD"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72AD4D33"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6B799D">
              <w:rPr>
                <w:rFonts w:ascii="Arial" w:eastAsia="MS Mincho" w:hAnsi="Arial"/>
                <w:b/>
                <w:i/>
                <w:sz w:val="18"/>
                <w:szCs w:val="22"/>
                <w:lang w:eastAsia="sv-SE"/>
              </w:rPr>
              <w:t>nrofUplinkSlots</w:t>
            </w:r>
            <w:proofErr w:type="spellEnd"/>
          </w:p>
          <w:p w14:paraId="7D779748"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r w:rsidRPr="006B799D">
              <w:rPr>
                <w:rFonts w:ascii="Arial" w:eastAsia="MS Mincho" w:hAnsi="Arial"/>
                <w:sz w:val="18"/>
                <w:szCs w:val="22"/>
                <w:lang w:eastAsia="sv-SE"/>
              </w:rPr>
              <w:t xml:space="preserve">Number of consecutive full UL slots at the end of each DL-UL pattern, see TS 38.213 [13], clause 11.1. </w:t>
            </w:r>
            <w:r w:rsidRPr="006B799D">
              <w:rPr>
                <w:rFonts w:ascii="Arial" w:hAnsi="Arial"/>
                <w:sz w:val="18"/>
                <w:szCs w:val="22"/>
                <w:lang w:eastAsia="zh-CN"/>
              </w:rPr>
              <w:t>In this release, the maximum value for this field is 80.</w:t>
            </w:r>
          </w:p>
        </w:tc>
      </w:tr>
      <w:tr w:rsidR="006B799D" w:rsidRPr="006B799D" w14:paraId="03DF91AD" w14:textId="77777777" w:rsidTr="00BA0531">
        <w:tc>
          <w:tcPr>
            <w:tcW w:w="14173" w:type="dxa"/>
            <w:tcBorders>
              <w:top w:val="single" w:sz="4" w:space="0" w:color="auto"/>
              <w:left w:val="single" w:sz="4" w:space="0" w:color="auto"/>
              <w:bottom w:val="single" w:sz="4" w:space="0" w:color="auto"/>
              <w:right w:val="single" w:sz="4" w:space="0" w:color="auto"/>
            </w:tcBorders>
            <w:hideMark/>
          </w:tcPr>
          <w:p w14:paraId="7212C10B"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6B799D">
              <w:rPr>
                <w:rFonts w:ascii="Arial" w:eastAsia="MS Mincho" w:hAnsi="Arial"/>
                <w:b/>
                <w:i/>
                <w:sz w:val="18"/>
                <w:szCs w:val="22"/>
                <w:lang w:eastAsia="sv-SE"/>
              </w:rPr>
              <w:t>nrofUplinkSymbols</w:t>
            </w:r>
            <w:proofErr w:type="spellEnd"/>
          </w:p>
          <w:p w14:paraId="5484C0A6" w14:textId="77777777" w:rsidR="006B799D" w:rsidRPr="006B799D" w:rsidRDefault="006B799D" w:rsidP="006B799D">
            <w:pPr>
              <w:keepNext/>
              <w:keepLines/>
              <w:overflowPunct w:val="0"/>
              <w:autoSpaceDE w:val="0"/>
              <w:autoSpaceDN w:val="0"/>
              <w:adjustRightInd w:val="0"/>
              <w:spacing w:after="0"/>
              <w:textAlignment w:val="baseline"/>
              <w:rPr>
                <w:rFonts w:ascii="Arial" w:eastAsia="MS Mincho" w:hAnsi="Arial"/>
                <w:sz w:val="18"/>
                <w:szCs w:val="22"/>
                <w:lang w:eastAsia="sv-SE"/>
              </w:rPr>
            </w:pPr>
            <w:r w:rsidRPr="006B799D">
              <w:rPr>
                <w:rFonts w:ascii="Arial" w:eastAsia="MS Mincho" w:hAnsi="Arial"/>
                <w:sz w:val="18"/>
                <w:szCs w:val="22"/>
                <w:lang w:eastAsia="sv-SE"/>
              </w:rPr>
              <w:t xml:space="preserve">Number of consecutive UL symbols in the end of the slot preceding the first full UL slot (as derived from </w:t>
            </w:r>
            <w:proofErr w:type="spellStart"/>
            <w:r w:rsidRPr="006B799D">
              <w:rPr>
                <w:rFonts w:ascii="Arial" w:eastAsia="MS Mincho" w:hAnsi="Arial"/>
                <w:i/>
                <w:sz w:val="18"/>
                <w:szCs w:val="22"/>
                <w:lang w:eastAsia="sv-SE"/>
              </w:rPr>
              <w:t>nrofUplinkSlots</w:t>
            </w:r>
            <w:proofErr w:type="spellEnd"/>
            <w:r w:rsidRPr="006B799D">
              <w:rPr>
                <w:rFonts w:ascii="Arial" w:eastAsia="MS Mincho" w:hAnsi="Arial"/>
                <w:sz w:val="18"/>
                <w:szCs w:val="22"/>
                <w:lang w:eastAsia="sv-SE"/>
              </w:rPr>
              <w:t>). The value 0 indicates that there is no partial-uplink slot. (</w:t>
            </w:r>
            <w:proofErr w:type="gramStart"/>
            <w:r w:rsidRPr="006B799D">
              <w:rPr>
                <w:rFonts w:ascii="Arial" w:eastAsia="MS Mincho" w:hAnsi="Arial"/>
                <w:sz w:val="18"/>
                <w:szCs w:val="22"/>
                <w:lang w:eastAsia="sv-SE"/>
              </w:rPr>
              <w:t>see</w:t>
            </w:r>
            <w:proofErr w:type="gramEnd"/>
            <w:r w:rsidRPr="006B799D">
              <w:rPr>
                <w:rFonts w:ascii="Arial" w:eastAsia="MS Mincho" w:hAnsi="Arial"/>
                <w:sz w:val="18"/>
                <w:szCs w:val="22"/>
                <w:lang w:eastAsia="sv-SE"/>
              </w:rPr>
              <w:t xml:space="preserve"> TS 38.213 [13], clause 11.1).</w:t>
            </w:r>
          </w:p>
        </w:tc>
      </w:tr>
    </w:tbl>
    <w:p w14:paraId="22B1E783" w14:textId="77777777" w:rsidR="006B799D" w:rsidRPr="00490D09" w:rsidRDefault="006B799D" w:rsidP="006B799D">
      <w:pPr>
        <w:rPr>
          <w:color w:val="FF0000"/>
        </w:rPr>
      </w:pPr>
    </w:p>
    <w:p w14:paraId="72D376A4" w14:textId="77777777" w:rsidR="006B799D" w:rsidRDefault="006B799D" w:rsidP="006B799D">
      <w:pPr>
        <w:pBdr>
          <w:top w:val="single" w:sz="4" w:space="1" w:color="auto"/>
          <w:left w:val="single" w:sz="4" w:space="4" w:color="auto"/>
          <w:bottom w:val="single" w:sz="4" w:space="1" w:color="auto"/>
          <w:right w:val="single" w:sz="4" w:space="4" w:color="auto"/>
        </w:pBdr>
        <w:jc w:val="center"/>
        <w:rPr>
          <w:rFonts w:eastAsia="SimSun"/>
          <w:sz w:val="32"/>
          <w:lang w:eastAsia="zh-CN"/>
        </w:rPr>
      </w:pPr>
      <w:r>
        <w:rPr>
          <w:sz w:val="32"/>
          <w:lang w:eastAsia="zh-CN"/>
        </w:rPr>
        <w:t>End of 3</w:t>
      </w:r>
      <w:r>
        <w:rPr>
          <w:sz w:val="32"/>
          <w:vertAlign w:val="superscript"/>
          <w:lang w:eastAsia="zh-CN"/>
        </w:rPr>
        <w:t>rd</w:t>
      </w:r>
      <w:r>
        <w:rPr>
          <w:sz w:val="32"/>
          <w:lang w:eastAsia="zh-CN"/>
        </w:rPr>
        <w:t xml:space="preserve"> change</w:t>
      </w:r>
    </w:p>
    <w:sectPr w:rsidR="006B799D" w:rsidSect="00CC74E7">
      <w:footnotePr>
        <w:numRestart w:val="eachSect"/>
      </w:footnotePr>
      <w:pgSz w:w="16840" w:h="11907" w:orient="landscape" w:code="9"/>
      <w:pgMar w:top="1140" w:right="1412" w:bottom="1140" w:left="1140" w:header="675" w:footer="56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67A4F" w14:textId="77777777" w:rsidR="00F82B79" w:rsidRDefault="00F82B79">
      <w:pPr>
        <w:spacing w:after="0"/>
      </w:pPr>
      <w:r>
        <w:separator/>
      </w:r>
    </w:p>
  </w:endnote>
  <w:endnote w:type="continuationSeparator" w:id="0">
    <w:p w14:paraId="059FD53A" w14:textId="77777777" w:rsidR="00F82B79" w:rsidRDefault="00F82B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97A9E" w14:textId="77777777" w:rsidR="00F82B79" w:rsidRDefault="00F82B79">
      <w:pPr>
        <w:spacing w:after="0"/>
      </w:pPr>
      <w:r>
        <w:separator/>
      </w:r>
    </w:p>
  </w:footnote>
  <w:footnote w:type="continuationSeparator" w:id="0">
    <w:p w14:paraId="16370E24" w14:textId="77777777" w:rsidR="00F82B79" w:rsidRDefault="00F82B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BE279" w14:textId="77777777" w:rsidR="004838AE" w:rsidRDefault="00483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7542B" w14:textId="77777777" w:rsidR="00DA7D10" w:rsidRDefault="00DA7D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206A7"/>
    <w:multiLevelType w:val="hybridMultilevel"/>
    <w:tmpl w:val="585C4BB2"/>
    <w:lvl w:ilvl="0" w:tplc="C316AD28">
      <w:start w:val="1"/>
      <w:numFmt w:val="decimal"/>
      <w:lvlText w:val="%1."/>
      <w:lvlJc w:val="left"/>
      <w:pPr>
        <w:ind w:left="460" w:hanging="360"/>
      </w:pPr>
      <w:rPr>
        <w:rFonts w:eastAsia="맑은 고딕" w:cs="Times New Roman" w:hint="default"/>
      </w:rPr>
    </w:lvl>
    <w:lvl w:ilvl="1" w:tplc="04090019">
      <w:start w:val="1"/>
      <w:numFmt w:val="upperLetter"/>
      <w:lvlText w:val="%2."/>
      <w:lvlJc w:val="left"/>
      <w:pPr>
        <w:ind w:left="900" w:hanging="400"/>
      </w:pPr>
    </w:lvl>
    <w:lvl w:ilvl="2" w:tplc="0409001B">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17973746"/>
    <w:multiLevelType w:val="hybridMultilevel"/>
    <w:tmpl w:val="585C4BB2"/>
    <w:lvl w:ilvl="0" w:tplc="C316AD28">
      <w:start w:val="1"/>
      <w:numFmt w:val="decimal"/>
      <w:lvlText w:val="%1."/>
      <w:lvlJc w:val="left"/>
      <w:pPr>
        <w:ind w:left="460" w:hanging="360"/>
      </w:pPr>
      <w:rPr>
        <w:rFonts w:eastAsia="맑은 고딕" w:cs="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1C726F0D"/>
    <w:multiLevelType w:val="hybridMultilevel"/>
    <w:tmpl w:val="B038FFAA"/>
    <w:lvl w:ilvl="0" w:tplc="04090001">
      <w:start w:val="1"/>
      <w:numFmt w:val="bullet"/>
      <w:lvlText w:val=""/>
      <w:lvlJc w:val="left"/>
      <w:pPr>
        <w:ind w:left="1260" w:hanging="400"/>
      </w:pPr>
      <w:rPr>
        <w:rFonts w:ascii="Symbol" w:hAnsi="Symbol" w:hint="default"/>
      </w:rPr>
    </w:lvl>
    <w:lvl w:ilvl="1" w:tplc="04090003">
      <w:start w:val="1"/>
      <w:numFmt w:val="bullet"/>
      <w:lvlText w:val="o"/>
      <w:lvlJc w:val="left"/>
      <w:pPr>
        <w:ind w:left="1660" w:hanging="400"/>
      </w:pPr>
      <w:rPr>
        <w:rFonts w:ascii="Courier New" w:hAnsi="Courier New" w:cs="Courier New" w:hint="default"/>
      </w:rPr>
    </w:lvl>
    <w:lvl w:ilvl="2" w:tplc="04090005">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abstractNum w:abstractNumId="3" w15:restartNumberingAfterBreak="0">
    <w:nsid w:val="3FCD4E3C"/>
    <w:multiLevelType w:val="hybridMultilevel"/>
    <w:tmpl w:val="585C4BB2"/>
    <w:lvl w:ilvl="0" w:tplc="C316AD28">
      <w:start w:val="1"/>
      <w:numFmt w:val="decimal"/>
      <w:lvlText w:val="%1."/>
      <w:lvlJc w:val="left"/>
      <w:pPr>
        <w:ind w:left="460" w:hanging="360"/>
      </w:pPr>
      <w:rPr>
        <w:rFonts w:eastAsia="맑은 고딕" w:cs="Times New Roman" w:hint="default"/>
      </w:rPr>
    </w:lvl>
    <w:lvl w:ilvl="1" w:tplc="04090019">
      <w:start w:val="1"/>
      <w:numFmt w:val="upperLetter"/>
      <w:lvlText w:val="%2."/>
      <w:lvlJc w:val="left"/>
      <w:pPr>
        <w:ind w:left="900" w:hanging="400"/>
      </w:pPr>
    </w:lvl>
    <w:lvl w:ilvl="2" w:tplc="0409001B">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1"/>
  </w:num>
  <w:num w:numId="3">
    <w:abstractNumId w:val="2"/>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o-Suk Ko">
    <w15:presenceInfo w15:providerId="None" w15:userId="Woo-Suk Ko"/>
  </w15:person>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568"/>
    <w:rsid w:val="00001C63"/>
    <w:rsid w:val="00001E36"/>
    <w:rsid w:val="000024E5"/>
    <w:rsid w:val="00003BC0"/>
    <w:rsid w:val="00003D61"/>
    <w:rsid w:val="00004506"/>
    <w:rsid w:val="0000585A"/>
    <w:rsid w:val="0000593D"/>
    <w:rsid w:val="00010045"/>
    <w:rsid w:val="000105C6"/>
    <w:rsid w:val="00011C70"/>
    <w:rsid w:val="00012C82"/>
    <w:rsid w:val="000133D6"/>
    <w:rsid w:val="000157F4"/>
    <w:rsid w:val="00017EA9"/>
    <w:rsid w:val="00020409"/>
    <w:rsid w:val="000211F7"/>
    <w:rsid w:val="000213C2"/>
    <w:rsid w:val="0002271B"/>
    <w:rsid w:val="00022F8F"/>
    <w:rsid w:val="000230E7"/>
    <w:rsid w:val="000236D8"/>
    <w:rsid w:val="000246EB"/>
    <w:rsid w:val="00024EFF"/>
    <w:rsid w:val="000253D7"/>
    <w:rsid w:val="00026378"/>
    <w:rsid w:val="00027A47"/>
    <w:rsid w:val="00027BBF"/>
    <w:rsid w:val="0003007D"/>
    <w:rsid w:val="00031895"/>
    <w:rsid w:val="00032467"/>
    <w:rsid w:val="0003275B"/>
    <w:rsid w:val="00035B74"/>
    <w:rsid w:val="00035FF8"/>
    <w:rsid w:val="00036849"/>
    <w:rsid w:val="0003696A"/>
    <w:rsid w:val="00036D11"/>
    <w:rsid w:val="00037170"/>
    <w:rsid w:val="00037DE7"/>
    <w:rsid w:val="000403D3"/>
    <w:rsid w:val="00040DAD"/>
    <w:rsid w:val="00050E7A"/>
    <w:rsid w:val="0005246A"/>
    <w:rsid w:val="00053EB2"/>
    <w:rsid w:val="00054ED0"/>
    <w:rsid w:val="00060F78"/>
    <w:rsid w:val="00061D41"/>
    <w:rsid w:val="0006310E"/>
    <w:rsid w:val="00064474"/>
    <w:rsid w:val="000649F8"/>
    <w:rsid w:val="000654E3"/>
    <w:rsid w:val="00065FC1"/>
    <w:rsid w:val="00067F1C"/>
    <w:rsid w:val="000724FD"/>
    <w:rsid w:val="00074778"/>
    <w:rsid w:val="00074BAB"/>
    <w:rsid w:val="0007557C"/>
    <w:rsid w:val="00076316"/>
    <w:rsid w:val="00080169"/>
    <w:rsid w:val="00082869"/>
    <w:rsid w:val="00084673"/>
    <w:rsid w:val="00085279"/>
    <w:rsid w:val="00091062"/>
    <w:rsid w:val="00093469"/>
    <w:rsid w:val="00096BE5"/>
    <w:rsid w:val="00096F84"/>
    <w:rsid w:val="000976A6"/>
    <w:rsid w:val="000A27D8"/>
    <w:rsid w:val="000A3233"/>
    <w:rsid w:val="000A4281"/>
    <w:rsid w:val="000A5888"/>
    <w:rsid w:val="000A6224"/>
    <w:rsid w:val="000A7A1B"/>
    <w:rsid w:val="000A7C37"/>
    <w:rsid w:val="000B2C17"/>
    <w:rsid w:val="000B32A6"/>
    <w:rsid w:val="000B5A7A"/>
    <w:rsid w:val="000B7CA4"/>
    <w:rsid w:val="000C06F5"/>
    <w:rsid w:val="000C0EB2"/>
    <w:rsid w:val="000C337C"/>
    <w:rsid w:val="000C43D0"/>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5DB9"/>
    <w:rsid w:val="000F075F"/>
    <w:rsid w:val="000F1396"/>
    <w:rsid w:val="000F14AA"/>
    <w:rsid w:val="000F52DA"/>
    <w:rsid w:val="000F53B9"/>
    <w:rsid w:val="000F559C"/>
    <w:rsid w:val="000F6509"/>
    <w:rsid w:val="000F753D"/>
    <w:rsid w:val="000F79BD"/>
    <w:rsid w:val="001011F0"/>
    <w:rsid w:val="00101A6A"/>
    <w:rsid w:val="00103877"/>
    <w:rsid w:val="00103FCA"/>
    <w:rsid w:val="00104398"/>
    <w:rsid w:val="0010673D"/>
    <w:rsid w:val="00107AB0"/>
    <w:rsid w:val="00110506"/>
    <w:rsid w:val="00111AE2"/>
    <w:rsid w:val="00112639"/>
    <w:rsid w:val="00113C3C"/>
    <w:rsid w:val="0011411A"/>
    <w:rsid w:val="0011558A"/>
    <w:rsid w:val="00115E9E"/>
    <w:rsid w:val="001208AD"/>
    <w:rsid w:val="00122EF5"/>
    <w:rsid w:val="00124409"/>
    <w:rsid w:val="00126674"/>
    <w:rsid w:val="0012764F"/>
    <w:rsid w:val="00127822"/>
    <w:rsid w:val="0013008A"/>
    <w:rsid w:val="00130483"/>
    <w:rsid w:val="00131950"/>
    <w:rsid w:val="0013296E"/>
    <w:rsid w:val="00134A17"/>
    <w:rsid w:val="00136897"/>
    <w:rsid w:val="00136D01"/>
    <w:rsid w:val="00137AF8"/>
    <w:rsid w:val="00141620"/>
    <w:rsid w:val="001446B0"/>
    <w:rsid w:val="00145DA1"/>
    <w:rsid w:val="00147CDB"/>
    <w:rsid w:val="00154BE7"/>
    <w:rsid w:val="00156DCE"/>
    <w:rsid w:val="00156E9A"/>
    <w:rsid w:val="0015708B"/>
    <w:rsid w:val="001625DE"/>
    <w:rsid w:val="00162C4E"/>
    <w:rsid w:val="00163333"/>
    <w:rsid w:val="00163613"/>
    <w:rsid w:val="00164E25"/>
    <w:rsid w:val="001652D6"/>
    <w:rsid w:val="00166D41"/>
    <w:rsid w:val="0017036F"/>
    <w:rsid w:val="0017042C"/>
    <w:rsid w:val="00171D37"/>
    <w:rsid w:val="001727A8"/>
    <w:rsid w:val="00175659"/>
    <w:rsid w:val="00175963"/>
    <w:rsid w:val="00182806"/>
    <w:rsid w:val="00183579"/>
    <w:rsid w:val="00183F1E"/>
    <w:rsid w:val="0018528C"/>
    <w:rsid w:val="00185439"/>
    <w:rsid w:val="001866D4"/>
    <w:rsid w:val="0019163F"/>
    <w:rsid w:val="00193E13"/>
    <w:rsid w:val="00194A8A"/>
    <w:rsid w:val="00194C98"/>
    <w:rsid w:val="00194D3D"/>
    <w:rsid w:val="00195CC0"/>
    <w:rsid w:val="00196893"/>
    <w:rsid w:val="00196AA4"/>
    <w:rsid w:val="001A3676"/>
    <w:rsid w:val="001A380D"/>
    <w:rsid w:val="001A4F51"/>
    <w:rsid w:val="001A5CC1"/>
    <w:rsid w:val="001B3104"/>
    <w:rsid w:val="001B490B"/>
    <w:rsid w:val="001B574D"/>
    <w:rsid w:val="001B6D93"/>
    <w:rsid w:val="001C128A"/>
    <w:rsid w:val="001C16F9"/>
    <w:rsid w:val="001C74B5"/>
    <w:rsid w:val="001C7E19"/>
    <w:rsid w:val="001D07E1"/>
    <w:rsid w:val="001D1300"/>
    <w:rsid w:val="001D1D23"/>
    <w:rsid w:val="001D327D"/>
    <w:rsid w:val="001D4016"/>
    <w:rsid w:val="001D4D18"/>
    <w:rsid w:val="001D6C89"/>
    <w:rsid w:val="001D7EFB"/>
    <w:rsid w:val="001E03DC"/>
    <w:rsid w:val="001E0BD7"/>
    <w:rsid w:val="001E131A"/>
    <w:rsid w:val="001E5559"/>
    <w:rsid w:val="001F151B"/>
    <w:rsid w:val="001F2955"/>
    <w:rsid w:val="001F2E57"/>
    <w:rsid w:val="001F32B5"/>
    <w:rsid w:val="001F573A"/>
    <w:rsid w:val="001F5BEE"/>
    <w:rsid w:val="001F5F0C"/>
    <w:rsid w:val="001F7278"/>
    <w:rsid w:val="002019E0"/>
    <w:rsid w:val="00202B7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656"/>
    <w:rsid w:val="00236A0D"/>
    <w:rsid w:val="00236B6B"/>
    <w:rsid w:val="00240A74"/>
    <w:rsid w:val="00241FE6"/>
    <w:rsid w:val="002424AC"/>
    <w:rsid w:val="00243CA6"/>
    <w:rsid w:val="00244741"/>
    <w:rsid w:val="002451D2"/>
    <w:rsid w:val="00245F28"/>
    <w:rsid w:val="00250E1C"/>
    <w:rsid w:val="002511B0"/>
    <w:rsid w:val="00252E09"/>
    <w:rsid w:val="00255B6B"/>
    <w:rsid w:val="00256B38"/>
    <w:rsid w:val="002579CA"/>
    <w:rsid w:val="0026112E"/>
    <w:rsid w:val="0026201C"/>
    <w:rsid w:val="00264096"/>
    <w:rsid w:val="002640C1"/>
    <w:rsid w:val="002670A3"/>
    <w:rsid w:val="002671ED"/>
    <w:rsid w:val="0027066D"/>
    <w:rsid w:val="0027540B"/>
    <w:rsid w:val="00275E75"/>
    <w:rsid w:val="0027665A"/>
    <w:rsid w:val="00276800"/>
    <w:rsid w:val="0027712E"/>
    <w:rsid w:val="00277371"/>
    <w:rsid w:val="00277732"/>
    <w:rsid w:val="002801B1"/>
    <w:rsid w:val="00280F5B"/>
    <w:rsid w:val="002814C5"/>
    <w:rsid w:val="00282F9B"/>
    <w:rsid w:val="002841FF"/>
    <w:rsid w:val="0028491D"/>
    <w:rsid w:val="00287541"/>
    <w:rsid w:val="00287C93"/>
    <w:rsid w:val="00290E9D"/>
    <w:rsid w:val="00291E32"/>
    <w:rsid w:val="0029204C"/>
    <w:rsid w:val="00292FBF"/>
    <w:rsid w:val="002932CF"/>
    <w:rsid w:val="0029370E"/>
    <w:rsid w:val="00294EC4"/>
    <w:rsid w:val="00295846"/>
    <w:rsid w:val="00295C01"/>
    <w:rsid w:val="0029724F"/>
    <w:rsid w:val="002A391F"/>
    <w:rsid w:val="002A4A03"/>
    <w:rsid w:val="002A5001"/>
    <w:rsid w:val="002A50E8"/>
    <w:rsid w:val="002A6D73"/>
    <w:rsid w:val="002A7372"/>
    <w:rsid w:val="002B139E"/>
    <w:rsid w:val="002B1FCC"/>
    <w:rsid w:val="002B3E8A"/>
    <w:rsid w:val="002B4361"/>
    <w:rsid w:val="002B4A5E"/>
    <w:rsid w:val="002B4C94"/>
    <w:rsid w:val="002C1024"/>
    <w:rsid w:val="002C15D2"/>
    <w:rsid w:val="002C2AE0"/>
    <w:rsid w:val="002C431F"/>
    <w:rsid w:val="002C6F9E"/>
    <w:rsid w:val="002C7BBB"/>
    <w:rsid w:val="002D2046"/>
    <w:rsid w:val="002D292B"/>
    <w:rsid w:val="002D635D"/>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28C6"/>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5B2A"/>
    <w:rsid w:val="00317C22"/>
    <w:rsid w:val="00320568"/>
    <w:rsid w:val="003213B7"/>
    <w:rsid w:val="00321528"/>
    <w:rsid w:val="00321D82"/>
    <w:rsid w:val="003240CA"/>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0C09"/>
    <w:rsid w:val="0034167F"/>
    <w:rsid w:val="00342F22"/>
    <w:rsid w:val="0034477A"/>
    <w:rsid w:val="003459D3"/>
    <w:rsid w:val="00346650"/>
    <w:rsid w:val="00352208"/>
    <w:rsid w:val="00353DFF"/>
    <w:rsid w:val="0035641A"/>
    <w:rsid w:val="00360AF0"/>
    <w:rsid w:val="00362581"/>
    <w:rsid w:val="0036488A"/>
    <w:rsid w:val="0036493B"/>
    <w:rsid w:val="00366818"/>
    <w:rsid w:val="00367D2B"/>
    <w:rsid w:val="00370958"/>
    <w:rsid w:val="00371087"/>
    <w:rsid w:val="00371237"/>
    <w:rsid w:val="003747A4"/>
    <w:rsid w:val="003757F8"/>
    <w:rsid w:val="003815C8"/>
    <w:rsid w:val="003818C6"/>
    <w:rsid w:val="003824DB"/>
    <w:rsid w:val="003833D8"/>
    <w:rsid w:val="003857A8"/>
    <w:rsid w:val="0038790F"/>
    <w:rsid w:val="00390C50"/>
    <w:rsid w:val="003937BB"/>
    <w:rsid w:val="0039401D"/>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2FBD"/>
    <w:rsid w:val="003B4C13"/>
    <w:rsid w:val="003B5C85"/>
    <w:rsid w:val="003B5D1A"/>
    <w:rsid w:val="003B7EB0"/>
    <w:rsid w:val="003C41EE"/>
    <w:rsid w:val="003C4439"/>
    <w:rsid w:val="003C55D5"/>
    <w:rsid w:val="003C745B"/>
    <w:rsid w:val="003D0054"/>
    <w:rsid w:val="003D0DC5"/>
    <w:rsid w:val="003D1445"/>
    <w:rsid w:val="003D15EE"/>
    <w:rsid w:val="003D18C4"/>
    <w:rsid w:val="003D4569"/>
    <w:rsid w:val="003D4993"/>
    <w:rsid w:val="003D786B"/>
    <w:rsid w:val="003E0AEA"/>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E43"/>
    <w:rsid w:val="004025FD"/>
    <w:rsid w:val="004057F7"/>
    <w:rsid w:val="00405D84"/>
    <w:rsid w:val="00406410"/>
    <w:rsid w:val="00410C82"/>
    <w:rsid w:val="00411838"/>
    <w:rsid w:val="00411FB2"/>
    <w:rsid w:val="004124F3"/>
    <w:rsid w:val="004135BA"/>
    <w:rsid w:val="00414909"/>
    <w:rsid w:val="00415309"/>
    <w:rsid w:val="0041584A"/>
    <w:rsid w:val="00417F4D"/>
    <w:rsid w:val="004206E6"/>
    <w:rsid w:val="00423007"/>
    <w:rsid w:val="00423540"/>
    <w:rsid w:val="004244DB"/>
    <w:rsid w:val="0042588D"/>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376C2"/>
    <w:rsid w:val="00441C5E"/>
    <w:rsid w:val="004441CE"/>
    <w:rsid w:val="0044435F"/>
    <w:rsid w:val="0044742D"/>
    <w:rsid w:val="00452343"/>
    <w:rsid w:val="00454867"/>
    <w:rsid w:val="0045552D"/>
    <w:rsid w:val="00455815"/>
    <w:rsid w:val="00455C62"/>
    <w:rsid w:val="00460216"/>
    <w:rsid w:val="004618BC"/>
    <w:rsid w:val="0046492A"/>
    <w:rsid w:val="00466109"/>
    <w:rsid w:val="00466FFF"/>
    <w:rsid w:val="004703F2"/>
    <w:rsid w:val="00470815"/>
    <w:rsid w:val="0047257B"/>
    <w:rsid w:val="00473B66"/>
    <w:rsid w:val="0047577A"/>
    <w:rsid w:val="00481524"/>
    <w:rsid w:val="00482563"/>
    <w:rsid w:val="004831A2"/>
    <w:rsid w:val="00483394"/>
    <w:rsid w:val="004836E0"/>
    <w:rsid w:val="004838AE"/>
    <w:rsid w:val="004850D4"/>
    <w:rsid w:val="004870EA"/>
    <w:rsid w:val="00487475"/>
    <w:rsid w:val="00494C61"/>
    <w:rsid w:val="0049511B"/>
    <w:rsid w:val="00495D18"/>
    <w:rsid w:val="00496CCD"/>
    <w:rsid w:val="004A12F6"/>
    <w:rsid w:val="004A1408"/>
    <w:rsid w:val="004A2660"/>
    <w:rsid w:val="004A26D9"/>
    <w:rsid w:val="004A2D94"/>
    <w:rsid w:val="004A43BE"/>
    <w:rsid w:val="004A5BB3"/>
    <w:rsid w:val="004A5C42"/>
    <w:rsid w:val="004A64F5"/>
    <w:rsid w:val="004A7C7D"/>
    <w:rsid w:val="004B0488"/>
    <w:rsid w:val="004B08C1"/>
    <w:rsid w:val="004B2989"/>
    <w:rsid w:val="004B3FDF"/>
    <w:rsid w:val="004B5078"/>
    <w:rsid w:val="004B58B9"/>
    <w:rsid w:val="004B6E8A"/>
    <w:rsid w:val="004C0E59"/>
    <w:rsid w:val="004C20EC"/>
    <w:rsid w:val="004C23AB"/>
    <w:rsid w:val="004C3D53"/>
    <w:rsid w:val="004C48F7"/>
    <w:rsid w:val="004C514B"/>
    <w:rsid w:val="004C5587"/>
    <w:rsid w:val="004C5803"/>
    <w:rsid w:val="004C7127"/>
    <w:rsid w:val="004D10B5"/>
    <w:rsid w:val="004D1115"/>
    <w:rsid w:val="004D28A4"/>
    <w:rsid w:val="004D2ACB"/>
    <w:rsid w:val="004D3BE9"/>
    <w:rsid w:val="004D5D62"/>
    <w:rsid w:val="004D7730"/>
    <w:rsid w:val="004E05E5"/>
    <w:rsid w:val="004E14C3"/>
    <w:rsid w:val="004E15CF"/>
    <w:rsid w:val="004E6258"/>
    <w:rsid w:val="004E6C32"/>
    <w:rsid w:val="004F24ED"/>
    <w:rsid w:val="004F607E"/>
    <w:rsid w:val="004F68BA"/>
    <w:rsid w:val="004F68EE"/>
    <w:rsid w:val="00500B85"/>
    <w:rsid w:val="00501033"/>
    <w:rsid w:val="00501A3B"/>
    <w:rsid w:val="00502996"/>
    <w:rsid w:val="00504CBA"/>
    <w:rsid w:val="00505704"/>
    <w:rsid w:val="00505C7D"/>
    <w:rsid w:val="00507BDC"/>
    <w:rsid w:val="00511273"/>
    <w:rsid w:val="00511280"/>
    <w:rsid w:val="00512328"/>
    <w:rsid w:val="00512701"/>
    <w:rsid w:val="005131DE"/>
    <w:rsid w:val="00513821"/>
    <w:rsid w:val="00513B6C"/>
    <w:rsid w:val="00514C6A"/>
    <w:rsid w:val="00516FC3"/>
    <w:rsid w:val="00520249"/>
    <w:rsid w:val="0052135E"/>
    <w:rsid w:val="0052307E"/>
    <w:rsid w:val="00523584"/>
    <w:rsid w:val="00524230"/>
    <w:rsid w:val="005276A5"/>
    <w:rsid w:val="00527960"/>
    <w:rsid w:val="00530A02"/>
    <w:rsid w:val="00530F97"/>
    <w:rsid w:val="00531386"/>
    <w:rsid w:val="00535CBC"/>
    <w:rsid w:val="00535E9E"/>
    <w:rsid w:val="00536C16"/>
    <w:rsid w:val="00537385"/>
    <w:rsid w:val="005409E7"/>
    <w:rsid w:val="00541639"/>
    <w:rsid w:val="00541690"/>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146"/>
    <w:rsid w:val="005658E0"/>
    <w:rsid w:val="005703C8"/>
    <w:rsid w:val="0057294C"/>
    <w:rsid w:val="00574D7B"/>
    <w:rsid w:val="005759B7"/>
    <w:rsid w:val="00576D4E"/>
    <w:rsid w:val="005772DD"/>
    <w:rsid w:val="005772E6"/>
    <w:rsid w:val="0057738B"/>
    <w:rsid w:val="005773BE"/>
    <w:rsid w:val="005812A0"/>
    <w:rsid w:val="005841E5"/>
    <w:rsid w:val="005869AE"/>
    <w:rsid w:val="00587CB9"/>
    <w:rsid w:val="005904FF"/>
    <w:rsid w:val="0059209A"/>
    <w:rsid w:val="00594F01"/>
    <w:rsid w:val="005A00B1"/>
    <w:rsid w:val="005A1DEC"/>
    <w:rsid w:val="005A200E"/>
    <w:rsid w:val="005A3C78"/>
    <w:rsid w:val="005A4485"/>
    <w:rsid w:val="005A4B19"/>
    <w:rsid w:val="005A553B"/>
    <w:rsid w:val="005A5CD1"/>
    <w:rsid w:val="005A6799"/>
    <w:rsid w:val="005B1309"/>
    <w:rsid w:val="005B145F"/>
    <w:rsid w:val="005B1BD2"/>
    <w:rsid w:val="005B2606"/>
    <w:rsid w:val="005B2A28"/>
    <w:rsid w:val="005B47C5"/>
    <w:rsid w:val="005B5581"/>
    <w:rsid w:val="005C0724"/>
    <w:rsid w:val="005C08DB"/>
    <w:rsid w:val="005C1710"/>
    <w:rsid w:val="005C2256"/>
    <w:rsid w:val="005C54BB"/>
    <w:rsid w:val="005C5A3D"/>
    <w:rsid w:val="005C76ED"/>
    <w:rsid w:val="005D00E9"/>
    <w:rsid w:val="005D0CEB"/>
    <w:rsid w:val="005D1572"/>
    <w:rsid w:val="005D19AA"/>
    <w:rsid w:val="005D36EB"/>
    <w:rsid w:val="005D55FE"/>
    <w:rsid w:val="005D59D5"/>
    <w:rsid w:val="005D5D5D"/>
    <w:rsid w:val="005D6282"/>
    <w:rsid w:val="005D697B"/>
    <w:rsid w:val="005D6B4D"/>
    <w:rsid w:val="005D7E1B"/>
    <w:rsid w:val="005E23EA"/>
    <w:rsid w:val="005E28BF"/>
    <w:rsid w:val="005E33E1"/>
    <w:rsid w:val="005E449C"/>
    <w:rsid w:val="005E4CA7"/>
    <w:rsid w:val="005E538A"/>
    <w:rsid w:val="005E6247"/>
    <w:rsid w:val="005E75CD"/>
    <w:rsid w:val="005E77DD"/>
    <w:rsid w:val="005E7EC8"/>
    <w:rsid w:val="005F0480"/>
    <w:rsid w:val="005F07B0"/>
    <w:rsid w:val="005F1912"/>
    <w:rsid w:val="005F1A36"/>
    <w:rsid w:val="005F1AA4"/>
    <w:rsid w:val="005F1DB7"/>
    <w:rsid w:val="005F1F53"/>
    <w:rsid w:val="005F286C"/>
    <w:rsid w:val="005F2872"/>
    <w:rsid w:val="005F4C40"/>
    <w:rsid w:val="005F5019"/>
    <w:rsid w:val="005F5050"/>
    <w:rsid w:val="005F5548"/>
    <w:rsid w:val="005F76EC"/>
    <w:rsid w:val="00600933"/>
    <w:rsid w:val="00602D08"/>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17E6D"/>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50582"/>
    <w:rsid w:val="00650635"/>
    <w:rsid w:val="006510A8"/>
    <w:rsid w:val="00652FDF"/>
    <w:rsid w:val="00654025"/>
    <w:rsid w:val="00655806"/>
    <w:rsid w:val="006558AB"/>
    <w:rsid w:val="00660828"/>
    <w:rsid w:val="00660A72"/>
    <w:rsid w:val="00660EED"/>
    <w:rsid w:val="00664D51"/>
    <w:rsid w:val="00664D73"/>
    <w:rsid w:val="006672B4"/>
    <w:rsid w:val="00670B3D"/>
    <w:rsid w:val="00670C45"/>
    <w:rsid w:val="00671CF0"/>
    <w:rsid w:val="00672170"/>
    <w:rsid w:val="00672624"/>
    <w:rsid w:val="0067262C"/>
    <w:rsid w:val="0067448D"/>
    <w:rsid w:val="006753CB"/>
    <w:rsid w:val="00676983"/>
    <w:rsid w:val="00681595"/>
    <w:rsid w:val="0068238F"/>
    <w:rsid w:val="00683FB6"/>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A3D"/>
    <w:rsid w:val="006A4F2E"/>
    <w:rsid w:val="006A54D6"/>
    <w:rsid w:val="006A686A"/>
    <w:rsid w:val="006B0D98"/>
    <w:rsid w:val="006B0DEA"/>
    <w:rsid w:val="006B1545"/>
    <w:rsid w:val="006B1CDA"/>
    <w:rsid w:val="006B3052"/>
    <w:rsid w:val="006B3DF2"/>
    <w:rsid w:val="006B3E65"/>
    <w:rsid w:val="006B5B59"/>
    <w:rsid w:val="006B645A"/>
    <w:rsid w:val="006B799D"/>
    <w:rsid w:val="006C10C2"/>
    <w:rsid w:val="006C1A15"/>
    <w:rsid w:val="006C1C70"/>
    <w:rsid w:val="006C36F1"/>
    <w:rsid w:val="006C681C"/>
    <w:rsid w:val="006C6B8D"/>
    <w:rsid w:val="006C71BF"/>
    <w:rsid w:val="006C7A21"/>
    <w:rsid w:val="006D01F0"/>
    <w:rsid w:val="006D02F3"/>
    <w:rsid w:val="006D1E70"/>
    <w:rsid w:val="006D3D48"/>
    <w:rsid w:val="006D7FA9"/>
    <w:rsid w:val="006E08E2"/>
    <w:rsid w:val="006E0ADA"/>
    <w:rsid w:val="006E1173"/>
    <w:rsid w:val="006E4EFD"/>
    <w:rsid w:val="006E590D"/>
    <w:rsid w:val="006E6388"/>
    <w:rsid w:val="006E67ED"/>
    <w:rsid w:val="006F472E"/>
    <w:rsid w:val="006F5CD5"/>
    <w:rsid w:val="006F6E68"/>
    <w:rsid w:val="00700670"/>
    <w:rsid w:val="007013E1"/>
    <w:rsid w:val="00703B89"/>
    <w:rsid w:val="0070506E"/>
    <w:rsid w:val="00706799"/>
    <w:rsid w:val="00712387"/>
    <w:rsid w:val="00713714"/>
    <w:rsid w:val="007147F3"/>
    <w:rsid w:val="00714CFA"/>
    <w:rsid w:val="007150E5"/>
    <w:rsid w:val="00715454"/>
    <w:rsid w:val="007163EF"/>
    <w:rsid w:val="007175EF"/>
    <w:rsid w:val="007212EF"/>
    <w:rsid w:val="00721C53"/>
    <w:rsid w:val="00721F05"/>
    <w:rsid w:val="00721F89"/>
    <w:rsid w:val="00723276"/>
    <w:rsid w:val="00723DA2"/>
    <w:rsid w:val="00725933"/>
    <w:rsid w:val="007273AB"/>
    <w:rsid w:val="007279D9"/>
    <w:rsid w:val="0073075D"/>
    <w:rsid w:val="007308A2"/>
    <w:rsid w:val="00732E07"/>
    <w:rsid w:val="00734551"/>
    <w:rsid w:val="007358CD"/>
    <w:rsid w:val="007365E2"/>
    <w:rsid w:val="0073735F"/>
    <w:rsid w:val="0073752E"/>
    <w:rsid w:val="0074051B"/>
    <w:rsid w:val="00740AF1"/>
    <w:rsid w:val="00740DB0"/>
    <w:rsid w:val="0074174B"/>
    <w:rsid w:val="00741FFE"/>
    <w:rsid w:val="00743D9D"/>
    <w:rsid w:val="00745A88"/>
    <w:rsid w:val="00747720"/>
    <w:rsid w:val="00747B8C"/>
    <w:rsid w:val="00752047"/>
    <w:rsid w:val="00755EDC"/>
    <w:rsid w:val="0075671F"/>
    <w:rsid w:val="0075700E"/>
    <w:rsid w:val="00764D84"/>
    <w:rsid w:val="007659A7"/>
    <w:rsid w:val="00766618"/>
    <w:rsid w:val="00766DAE"/>
    <w:rsid w:val="00767C3E"/>
    <w:rsid w:val="00771943"/>
    <w:rsid w:val="007725EC"/>
    <w:rsid w:val="007734DE"/>
    <w:rsid w:val="0077386A"/>
    <w:rsid w:val="007740C2"/>
    <w:rsid w:val="007749AF"/>
    <w:rsid w:val="00774FE3"/>
    <w:rsid w:val="0077551A"/>
    <w:rsid w:val="007756E1"/>
    <w:rsid w:val="00776560"/>
    <w:rsid w:val="00776B80"/>
    <w:rsid w:val="00777750"/>
    <w:rsid w:val="00782765"/>
    <w:rsid w:val="007838DE"/>
    <w:rsid w:val="00783EA6"/>
    <w:rsid w:val="0078604C"/>
    <w:rsid w:val="007864BF"/>
    <w:rsid w:val="0078651D"/>
    <w:rsid w:val="00786FB7"/>
    <w:rsid w:val="00790A82"/>
    <w:rsid w:val="00792B89"/>
    <w:rsid w:val="007934D1"/>
    <w:rsid w:val="0079512B"/>
    <w:rsid w:val="00797243"/>
    <w:rsid w:val="007976B4"/>
    <w:rsid w:val="00797F99"/>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C1A"/>
    <w:rsid w:val="007B7B9E"/>
    <w:rsid w:val="007C004E"/>
    <w:rsid w:val="007C0FBB"/>
    <w:rsid w:val="007C288B"/>
    <w:rsid w:val="007C510D"/>
    <w:rsid w:val="007C5D48"/>
    <w:rsid w:val="007C6240"/>
    <w:rsid w:val="007C663D"/>
    <w:rsid w:val="007C713E"/>
    <w:rsid w:val="007C73BA"/>
    <w:rsid w:val="007D2591"/>
    <w:rsid w:val="007D2A66"/>
    <w:rsid w:val="007D3428"/>
    <w:rsid w:val="007D5070"/>
    <w:rsid w:val="007D5B46"/>
    <w:rsid w:val="007D730D"/>
    <w:rsid w:val="007E006A"/>
    <w:rsid w:val="007E10DA"/>
    <w:rsid w:val="007E168D"/>
    <w:rsid w:val="007E2DD5"/>
    <w:rsid w:val="007E2F97"/>
    <w:rsid w:val="007E6335"/>
    <w:rsid w:val="007E6A38"/>
    <w:rsid w:val="007E77B7"/>
    <w:rsid w:val="007E7C6F"/>
    <w:rsid w:val="007F25CF"/>
    <w:rsid w:val="007F27A7"/>
    <w:rsid w:val="007F5521"/>
    <w:rsid w:val="0080143D"/>
    <w:rsid w:val="0080265C"/>
    <w:rsid w:val="008029F0"/>
    <w:rsid w:val="00802D6F"/>
    <w:rsid w:val="00803F58"/>
    <w:rsid w:val="00804272"/>
    <w:rsid w:val="0080467E"/>
    <w:rsid w:val="0080470F"/>
    <w:rsid w:val="00807A20"/>
    <w:rsid w:val="00807A36"/>
    <w:rsid w:val="00810143"/>
    <w:rsid w:val="0081049A"/>
    <w:rsid w:val="008110E7"/>
    <w:rsid w:val="008130F1"/>
    <w:rsid w:val="00817040"/>
    <w:rsid w:val="00817124"/>
    <w:rsid w:val="00817B79"/>
    <w:rsid w:val="00820AA2"/>
    <w:rsid w:val="00825600"/>
    <w:rsid w:val="008268C2"/>
    <w:rsid w:val="0083450A"/>
    <w:rsid w:val="0083451B"/>
    <w:rsid w:val="008372E6"/>
    <w:rsid w:val="00841FED"/>
    <w:rsid w:val="00842AA5"/>
    <w:rsid w:val="00842B79"/>
    <w:rsid w:val="00842FA6"/>
    <w:rsid w:val="00843AC6"/>
    <w:rsid w:val="00843B7D"/>
    <w:rsid w:val="00844658"/>
    <w:rsid w:val="00845226"/>
    <w:rsid w:val="00845B39"/>
    <w:rsid w:val="008460BC"/>
    <w:rsid w:val="00846FFB"/>
    <w:rsid w:val="00850197"/>
    <w:rsid w:val="00850A26"/>
    <w:rsid w:val="00850A99"/>
    <w:rsid w:val="008526D2"/>
    <w:rsid w:val="00853F8A"/>
    <w:rsid w:val="00854D67"/>
    <w:rsid w:val="00855D21"/>
    <w:rsid w:val="00855F7A"/>
    <w:rsid w:val="00857419"/>
    <w:rsid w:val="00857990"/>
    <w:rsid w:val="008621E0"/>
    <w:rsid w:val="00862278"/>
    <w:rsid w:val="008636F1"/>
    <w:rsid w:val="0086581D"/>
    <w:rsid w:val="0086781C"/>
    <w:rsid w:val="00871CB9"/>
    <w:rsid w:val="008768BC"/>
    <w:rsid w:val="0088229C"/>
    <w:rsid w:val="00882CBC"/>
    <w:rsid w:val="008843E4"/>
    <w:rsid w:val="00884A0B"/>
    <w:rsid w:val="00884CF1"/>
    <w:rsid w:val="008908D1"/>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6A5"/>
    <w:rsid w:val="008B3A70"/>
    <w:rsid w:val="008B440A"/>
    <w:rsid w:val="008B4CAF"/>
    <w:rsid w:val="008B5626"/>
    <w:rsid w:val="008B5A82"/>
    <w:rsid w:val="008B78E6"/>
    <w:rsid w:val="008B7FC2"/>
    <w:rsid w:val="008C07A1"/>
    <w:rsid w:val="008C1DA0"/>
    <w:rsid w:val="008C36C8"/>
    <w:rsid w:val="008C4501"/>
    <w:rsid w:val="008C4F25"/>
    <w:rsid w:val="008C62B2"/>
    <w:rsid w:val="008C7C32"/>
    <w:rsid w:val="008D05C4"/>
    <w:rsid w:val="008D0636"/>
    <w:rsid w:val="008D0EF6"/>
    <w:rsid w:val="008D17E9"/>
    <w:rsid w:val="008D1BDD"/>
    <w:rsid w:val="008D3489"/>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E94"/>
    <w:rsid w:val="009039A7"/>
    <w:rsid w:val="00903C10"/>
    <w:rsid w:val="009046D4"/>
    <w:rsid w:val="0090544A"/>
    <w:rsid w:val="009060F5"/>
    <w:rsid w:val="00907033"/>
    <w:rsid w:val="009126AD"/>
    <w:rsid w:val="009129C9"/>
    <w:rsid w:val="009139C8"/>
    <w:rsid w:val="00913B53"/>
    <w:rsid w:val="00914B8D"/>
    <w:rsid w:val="00916422"/>
    <w:rsid w:val="0091697A"/>
    <w:rsid w:val="00916A7B"/>
    <w:rsid w:val="00920D4F"/>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3730"/>
    <w:rsid w:val="00943A49"/>
    <w:rsid w:val="00944007"/>
    <w:rsid w:val="00944F00"/>
    <w:rsid w:val="00947038"/>
    <w:rsid w:val="00947838"/>
    <w:rsid w:val="00947D2E"/>
    <w:rsid w:val="0095078C"/>
    <w:rsid w:val="00950CB4"/>
    <w:rsid w:val="00952768"/>
    <w:rsid w:val="00952A4C"/>
    <w:rsid w:val="00952AD4"/>
    <w:rsid w:val="00953FAE"/>
    <w:rsid w:val="009542A0"/>
    <w:rsid w:val="00956A4C"/>
    <w:rsid w:val="00957801"/>
    <w:rsid w:val="00957E42"/>
    <w:rsid w:val="009602D2"/>
    <w:rsid w:val="009608D8"/>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86F84"/>
    <w:rsid w:val="00990057"/>
    <w:rsid w:val="00992380"/>
    <w:rsid w:val="009930E3"/>
    <w:rsid w:val="00993984"/>
    <w:rsid w:val="00996128"/>
    <w:rsid w:val="00997EC5"/>
    <w:rsid w:val="009A1019"/>
    <w:rsid w:val="009A1410"/>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6BD7"/>
    <w:rsid w:val="009C7BD5"/>
    <w:rsid w:val="009D0517"/>
    <w:rsid w:val="009D131D"/>
    <w:rsid w:val="009D21B0"/>
    <w:rsid w:val="009D24F7"/>
    <w:rsid w:val="009D2CB0"/>
    <w:rsid w:val="009D2F5C"/>
    <w:rsid w:val="009D3751"/>
    <w:rsid w:val="009D38A6"/>
    <w:rsid w:val="009E0327"/>
    <w:rsid w:val="009E064D"/>
    <w:rsid w:val="009E0712"/>
    <w:rsid w:val="009E0D70"/>
    <w:rsid w:val="009E110F"/>
    <w:rsid w:val="009E21A5"/>
    <w:rsid w:val="009E2720"/>
    <w:rsid w:val="009E27AF"/>
    <w:rsid w:val="009E5FD2"/>
    <w:rsid w:val="009E6E31"/>
    <w:rsid w:val="009E7CBE"/>
    <w:rsid w:val="009F1763"/>
    <w:rsid w:val="009F1893"/>
    <w:rsid w:val="009F35CA"/>
    <w:rsid w:val="009F49C1"/>
    <w:rsid w:val="009F4B4B"/>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C45"/>
    <w:rsid w:val="00A351A6"/>
    <w:rsid w:val="00A37B4F"/>
    <w:rsid w:val="00A37D91"/>
    <w:rsid w:val="00A37E1F"/>
    <w:rsid w:val="00A400EF"/>
    <w:rsid w:val="00A40934"/>
    <w:rsid w:val="00A409C5"/>
    <w:rsid w:val="00A426AD"/>
    <w:rsid w:val="00A4295E"/>
    <w:rsid w:val="00A52FF2"/>
    <w:rsid w:val="00A538F3"/>
    <w:rsid w:val="00A550BA"/>
    <w:rsid w:val="00A554C2"/>
    <w:rsid w:val="00A600FC"/>
    <w:rsid w:val="00A60F32"/>
    <w:rsid w:val="00A613AC"/>
    <w:rsid w:val="00A628F6"/>
    <w:rsid w:val="00A62DCB"/>
    <w:rsid w:val="00A632B9"/>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585A"/>
    <w:rsid w:val="00A8728D"/>
    <w:rsid w:val="00A91EDE"/>
    <w:rsid w:val="00A93584"/>
    <w:rsid w:val="00A93967"/>
    <w:rsid w:val="00A93A5D"/>
    <w:rsid w:val="00A945D2"/>
    <w:rsid w:val="00A968AB"/>
    <w:rsid w:val="00AA0E50"/>
    <w:rsid w:val="00AA2858"/>
    <w:rsid w:val="00AA2A88"/>
    <w:rsid w:val="00AA3077"/>
    <w:rsid w:val="00AA3D4C"/>
    <w:rsid w:val="00AA73A9"/>
    <w:rsid w:val="00AA7945"/>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7207"/>
    <w:rsid w:val="00AC7B25"/>
    <w:rsid w:val="00AD21F0"/>
    <w:rsid w:val="00AD3ADF"/>
    <w:rsid w:val="00AD47C5"/>
    <w:rsid w:val="00AD59F2"/>
    <w:rsid w:val="00AD5E1A"/>
    <w:rsid w:val="00AD7558"/>
    <w:rsid w:val="00AE1064"/>
    <w:rsid w:val="00AE13C1"/>
    <w:rsid w:val="00AE1558"/>
    <w:rsid w:val="00AE223E"/>
    <w:rsid w:val="00AE22F4"/>
    <w:rsid w:val="00AE2B37"/>
    <w:rsid w:val="00AE3877"/>
    <w:rsid w:val="00AE5989"/>
    <w:rsid w:val="00AE6D6D"/>
    <w:rsid w:val="00AE785B"/>
    <w:rsid w:val="00AF158F"/>
    <w:rsid w:val="00AF1F14"/>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1F7"/>
    <w:rsid w:val="00B17424"/>
    <w:rsid w:val="00B207E2"/>
    <w:rsid w:val="00B231E6"/>
    <w:rsid w:val="00B25D49"/>
    <w:rsid w:val="00B26E63"/>
    <w:rsid w:val="00B3008D"/>
    <w:rsid w:val="00B313AD"/>
    <w:rsid w:val="00B313FF"/>
    <w:rsid w:val="00B33057"/>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2267"/>
    <w:rsid w:val="00B5318B"/>
    <w:rsid w:val="00B53677"/>
    <w:rsid w:val="00B554FA"/>
    <w:rsid w:val="00B62DCD"/>
    <w:rsid w:val="00B64065"/>
    <w:rsid w:val="00B6703A"/>
    <w:rsid w:val="00B677F3"/>
    <w:rsid w:val="00B67BEE"/>
    <w:rsid w:val="00B71A17"/>
    <w:rsid w:val="00B73E23"/>
    <w:rsid w:val="00B7583A"/>
    <w:rsid w:val="00B75B0F"/>
    <w:rsid w:val="00B75B40"/>
    <w:rsid w:val="00B75FAA"/>
    <w:rsid w:val="00B76820"/>
    <w:rsid w:val="00B80267"/>
    <w:rsid w:val="00B81920"/>
    <w:rsid w:val="00B81ABF"/>
    <w:rsid w:val="00B8360C"/>
    <w:rsid w:val="00B850FA"/>
    <w:rsid w:val="00B85928"/>
    <w:rsid w:val="00B86724"/>
    <w:rsid w:val="00B87386"/>
    <w:rsid w:val="00B87CB5"/>
    <w:rsid w:val="00B90227"/>
    <w:rsid w:val="00B93C92"/>
    <w:rsid w:val="00B94C03"/>
    <w:rsid w:val="00B96DBF"/>
    <w:rsid w:val="00B975B4"/>
    <w:rsid w:val="00B975C5"/>
    <w:rsid w:val="00BA04E9"/>
    <w:rsid w:val="00BA0F50"/>
    <w:rsid w:val="00BA2169"/>
    <w:rsid w:val="00BA4139"/>
    <w:rsid w:val="00BA5064"/>
    <w:rsid w:val="00BA51AA"/>
    <w:rsid w:val="00BA5F62"/>
    <w:rsid w:val="00BB0B54"/>
    <w:rsid w:val="00BB2E68"/>
    <w:rsid w:val="00BB53AD"/>
    <w:rsid w:val="00BB5988"/>
    <w:rsid w:val="00BB60CD"/>
    <w:rsid w:val="00BB6ED6"/>
    <w:rsid w:val="00BB74DB"/>
    <w:rsid w:val="00BB7BFC"/>
    <w:rsid w:val="00BC102E"/>
    <w:rsid w:val="00BC20FD"/>
    <w:rsid w:val="00BC30A1"/>
    <w:rsid w:val="00BC30ED"/>
    <w:rsid w:val="00BC48A8"/>
    <w:rsid w:val="00BC4987"/>
    <w:rsid w:val="00BC4DDB"/>
    <w:rsid w:val="00BC591E"/>
    <w:rsid w:val="00BC5933"/>
    <w:rsid w:val="00BC6DB7"/>
    <w:rsid w:val="00BC7A29"/>
    <w:rsid w:val="00BD083E"/>
    <w:rsid w:val="00BD1C06"/>
    <w:rsid w:val="00BD3580"/>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F0293"/>
    <w:rsid w:val="00BF0723"/>
    <w:rsid w:val="00BF1490"/>
    <w:rsid w:val="00BF3861"/>
    <w:rsid w:val="00BF3AEA"/>
    <w:rsid w:val="00BF3F2A"/>
    <w:rsid w:val="00BF45D9"/>
    <w:rsid w:val="00BF5D98"/>
    <w:rsid w:val="00BF67C4"/>
    <w:rsid w:val="00BF7AF5"/>
    <w:rsid w:val="00C01B09"/>
    <w:rsid w:val="00C025DA"/>
    <w:rsid w:val="00C03483"/>
    <w:rsid w:val="00C03A6E"/>
    <w:rsid w:val="00C05673"/>
    <w:rsid w:val="00C068BB"/>
    <w:rsid w:val="00C10ED8"/>
    <w:rsid w:val="00C10F1A"/>
    <w:rsid w:val="00C12038"/>
    <w:rsid w:val="00C123BA"/>
    <w:rsid w:val="00C12643"/>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0AEF"/>
    <w:rsid w:val="00C412F5"/>
    <w:rsid w:val="00C44A07"/>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0AB"/>
    <w:rsid w:val="00C666DA"/>
    <w:rsid w:val="00C70301"/>
    <w:rsid w:val="00C710E4"/>
    <w:rsid w:val="00C713AC"/>
    <w:rsid w:val="00C71D9D"/>
    <w:rsid w:val="00C721D5"/>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A0553"/>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C74E7"/>
    <w:rsid w:val="00CD02BA"/>
    <w:rsid w:val="00CD082A"/>
    <w:rsid w:val="00CD2968"/>
    <w:rsid w:val="00CD32B1"/>
    <w:rsid w:val="00CD543F"/>
    <w:rsid w:val="00CD7589"/>
    <w:rsid w:val="00CE1E8D"/>
    <w:rsid w:val="00CE2698"/>
    <w:rsid w:val="00CE3E37"/>
    <w:rsid w:val="00CE5BE0"/>
    <w:rsid w:val="00CF1B0F"/>
    <w:rsid w:val="00CF2B7F"/>
    <w:rsid w:val="00CF38F0"/>
    <w:rsid w:val="00CF4D3D"/>
    <w:rsid w:val="00CF61CE"/>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7D7B"/>
    <w:rsid w:val="00D23DA9"/>
    <w:rsid w:val="00D301D4"/>
    <w:rsid w:val="00D31451"/>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258F"/>
    <w:rsid w:val="00D53E58"/>
    <w:rsid w:val="00D54952"/>
    <w:rsid w:val="00D5525F"/>
    <w:rsid w:val="00D55BAA"/>
    <w:rsid w:val="00D562F9"/>
    <w:rsid w:val="00D60BBB"/>
    <w:rsid w:val="00D614D9"/>
    <w:rsid w:val="00D619B7"/>
    <w:rsid w:val="00D6223A"/>
    <w:rsid w:val="00D645B1"/>
    <w:rsid w:val="00D64E32"/>
    <w:rsid w:val="00D66CEF"/>
    <w:rsid w:val="00D70687"/>
    <w:rsid w:val="00D70E4D"/>
    <w:rsid w:val="00D72843"/>
    <w:rsid w:val="00D74764"/>
    <w:rsid w:val="00D7677C"/>
    <w:rsid w:val="00D7693D"/>
    <w:rsid w:val="00D77C22"/>
    <w:rsid w:val="00D77DDA"/>
    <w:rsid w:val="00D77FF5"/>
    <w:rsid w:val="00D82B50"/>
    <w:rsid w:val="00D85954"/>
    <w:rsid w:val="00D90FE6"/>
    <w:rsid w:val="00D92CD6"/>
    <w:rsid w:val="00D9393E"/>
    <w:rsid w:val="00D97FD8"/>
    <w:rsid w:val="00DA0B3B"/>
    <w:rsid w:val="00DA0CBE"/>
    <w:rsid w:val="00DA25EB"/>
    <w:rsid w:val="00DA2AC0"/>
    <w:rsid w:val="00DA4E3E"/>
    <w:rsid w:val="00DA6048"/>
    <w:rsid w:val="00DA7D10"/>
    <w:rsid w:val="00DA7F96"/>
    <w:rsid w:val="00DB289E"/>
    <w:rsid w:val="00DB2A20"/>
    <w:rsid w:val="00DB351C"/>
    <w:rsid w:val="00DB444C"/>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348"/>
    <w:rsid w:val="00DF3FC8"/>
    <w:rsid w:val="00DF428F"/>
    <w:rsid w:val="00DF53B6"/>
    <w:rsid w:val="00E000C1"/>
    <w:rsid w:val="00E02094"/>
    <w:rsid w:val="00E04381"/>
    <w:rsid w:val="00E04383"/>
    <w:rsid w:val="00E043A6"/>
    <w:rsid w:val="00E04ADE"/>
    <w:rsid w:val="00E05099"/>
    <w:rsid w:val="00E06355"/>
    <w:rsid w:val="00E10345"/>
    <w:rsid w:val="00E10E27"/>
    <w:rsid w:val="00E12EE3"/>
    <w:rsid w:val="00E13859"/>
    <w:rsid w:val="00E14066"/>
    <w:rsid w:val="00E14E4A"/>
    <w:rsid w:val="00E17477"/>
    <w:rsid w:val="00E17B3A"/>
    <w:rsid w:val="00E20A4E"/>
    <w:rsid w:val="00E2106F"/>
    <w:rsid w:val="00E21556"/>
    <w:rsid w:val="00E2208B"/>
    <w:rsid w:val="00E22CF5"/>
    <w:rsid w:val="00E26ACD"/>
    <w:rsid w:val="00E27F86"/>
    <w:rsid w:val="00E306B5"/>
    <w:rsid w:val="00E33CF3"/>
    <w:rsid w:val="00E3430A"/>
    <w:rsid w:val="00E37945"/>
    <w:rsid w:val="00E40C6A"/>
    <w:rsid w:val="00E424DA"/>
    <w:rsid w:val="00E4272A"/>
    <w:rsid w:val="00E428B5"/>
    <w:rsid w:val="00E438C2"/>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44C0"/>
    <w:rsid w:val="00E64942"/>
    <w:rsid w:val="00E672DC"/>
    <w:rsid w:val="00E70A74"/>
    <w:rsid w:val="00E7233D"/>
    <w:rsid w:val="00E7441B"/>
    <w:rsid w:val="00E75BF5"/>
    <w:rsid w:val="00E7737B"/>
    <w:rsid w:val="00E80426"/>
    <w:rsid w:val="00E80731"/>
    <w:rsid w:val="00E81ACC"/>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2296"/>
    <w:rsid w:val="00EB4465"/>
    <w:rsid w:val="00EB4551"/>
    <w:rsid w:val="00EB462E"/>
    <w:rsid w:val="00EB4DD5"/>
    <w:rsid w:val="00EB5044"/>
    <w:rsid w:val="00EB52FB"/>
    <w:rsid w:val="00EB65BC"/>
    <w:rsid w:val="00EB6781"/>
    <w:rsid w:val="00EB6B30"/>
    <w:rsid w:val="00EC08C4"/>
    <w:rsid w:val="00EC24F9"/>
    <w:rsid w:val="00EC27C4"/>
    <w:rsid w:val="00EC37B1"/>
    <w:rsid w:val="00EC3D6F"/>
    <w:rsid w:val="00EC4F2E"/>
    <w:rsid w:val="00EC597D"/>
    <w:rsid w:val="00EC7857"/>
    <w:rsid w:val="00ED0C08"/>
    <w:rsid w:val="00ED1431"/>
    <w:rsid w:val="00ED24B1"/>
    <w:rsid w:val="00ED3A74"/>
    <w:rsid w:val="00ED57A6"/>
    <w:rsid w:val="00ED5C38"/>
    <w:rsid w:val="00ED5EFF"/>
    <w:rsid w:val="00ED78ED"/>
    <w:rsid w:val="00ED7B49"/>
    <w:rsid w:val="00EE5908"/>
    <w:rsid w:val="00EE5E95"/>
    <w:rsid w:val="00EE63FA"/>
    <w:rsid w:val="00EE7568"/>
    <w:rsid w:val="00EF0611"/>
    <w:rsid w:val="00EF2936"/>
    <w:rsid w:val="00EF3ECB"/>
    <w:rsid w:val="00EF46C9"/>
    <w:rsid w:val="00EF4B35"/>
    <w:rsid w:val="00EF509F"/>
    <w:rsid w:val="00EF6326"/>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56C1"/>
    <w:rsid w:val="00F46A77"/>
    <w:rsid w:val="00F46ACD"/>
    <w:rsid w:val="00F51B6C"/>
    <w:rsid w:val="00F51BFE"/>
    <w:rsid w:val="00F52354"/>
    <w:rsid w:val="00F5409D"/>
    <w:rsid w:val="00F54731"/>
    <w:rsid w:val="00F55075"/>
    <w:rsid w:val="00F55E59"/>
    <w:rsid w:val="00F561DB"/>
    <w:rsid w:val="00F573CB"/>
    <w:rsid w:val="00F6096D"/>
    <w:rsid w:val="00F65141"/>
    <w:rsid w:val="00F6575D"/>
    <w:rsid w:val="00F6676D"/>
    <w:rsid w:val="00F71057"/>
    <w:rsid w:val="00F72747"/>
    <w:rsid w:val="00F77CD3"/>
    <w:rsid w:val="00F77D80"/>
    <w:rsid w:val="00F80A0A"/>
    <w:rsid w:val="00F81A41"/>
    <w:rsid w:val="00F8290C"/>
    <w:rsid w:val="00F82B79"/>
    <w:rsid w:val="00F82EF7"/>
    <w:rsid w:val="00F84811"/>
    <w:rsid w:val="00F866E2"/>
    <w:rsid w:val="00F92114"/>
    <w:rsid w:val="00F92B33"/>
    <w:rsid w:val="00F96DF8"/>
    <w:rsid w:val="00FA024D"/>
    <w:rsid w:val="00FA1F5E"/>
    <w:rsid w:val="00FA1FBC"/>
    <w:rsid w:val="00FA5FA5"/>
    <w:rsid w:val="00FA77E1"/>
    <w:rsid w:val="00FA7A86"/>
    <w:rsid w:val="00FA7B74"/>
    <w:rsid w:val="00FB0E24"/>
    <w:rsid w:val="00FB121A"/>
    <w:rsid w:val="00FB1D89"/>
    <w:rsid w:val="00FB2E8E"/>
    <w:rsid w:val="00FB41C7"/>
    <w:rsid w:val="00FB425E"/>
    <w:rsid w:val="00FB443E"/>
    <w:rsid w:val="00FB4676"/>
    <w:rsid w:val="00FB4965"/>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1">
    <w:name w:val="heading 1"/>
    <w:next w:val="a"/>
    <w:link w:val="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2">
    <w:name w:val="heading 2"/>
    <w:basedOn w:val="a"/>
    <w:next w:val="a"/>
    <w:link w:val="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paragraph" w:styleId="5">
    <w:name w:val="heading 5"/>
    <w:basedOn w:val="4"/>
    <w:next w:val="a"/>
    <w:link w:val="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6">
    <w:name w:val="heading 6"/>
    <w:basedOn w:val="H6"/>
    <w:next w:val="a"/>
    <w:link w:val="6Char"/>
    <w:qFormat/>
    <w:rsid w:val="00470815"/>
    <w:pPr>
      <w:outlineLvl w:val="5"/>
    </w:pPr>
  </w:style>
  <w:style w:type="paragraph" w:styleId="7">
    <w:name w:val="heading 7"/>
    <w:basedOn w:val="H6"/>
    <w:next w:val="a"/>
    <w:link w:val="7Char"/>
    <w:qFormat/>
    <w:rsid w:val="00470815"/>
    <w:pPr>
      <w:outlineLvl w:val="6"/>
    </w:pPr>
  </w:style>
  <w:style w:type="paragraph" w:styleId="8">
    <w:name w:val="heading 8"/>
    <w:basedOn w:val="a"/>
    <w:next w:val="a"/>
    <w:link w:val="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
    <w:link w:val="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E7568"/>
    <w:rPr>
      <w:rFonts w:ascii="Arial" w:eastAsia="Times New Roman" w:hAnsi="Arial" w:cs="Times New Roman"/>
      <w:sz w:val="24"/>
      <w:szCs w:val="20"/>
      <w:lang w:val="en-GB" w:eastAsia="en-US"/>
    </w:rPr>
  </w:style>
  <w:style w:type="paragraph" w:styleId="a3">
    <w:name w:val="header"/>
    <w:link w:val="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머리글 Char"/>
    <w:basedOn w:val="a0"/>
    <w:link w:val="a3"/>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qFormat/>
    <w:rsid w:val="00EE7568"/>
    <w:pPr>
      <w:keepNext/>
      <w:keepLines/>
      <w:spacing w:after="0"/>
    </w:pPr>
    <w:rPr>
      <w:rFonts w:ascii="Arial" w:hAnsi="Arial"/>
      <w:sz w:val="18"/>
    </w:rPr>
  </w:style>
  <w:style w:type="paragraph" w:customStyle="1" w:styleId="EditorsNote">
    <w:name w:val="Editor's Note"/>
    <w:aliases w:val="EN"/>
    <w:basedOn w:val="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a4">
    <w:name w:val="Hyperlink"/>
    <w:rsid w:val="00EE7568"/>
    <w:rPr>
      <w:color w:val="0000FF"/>
      <w:u w:val="single"/>
    </w:rPr>
  </w:style>
  <w:style w:type="character" w:styleId="a5">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제목 3 Char"/>
    <w:basedOn w:val="a0"/>
    <w:link w:val="3"/>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nhideWhenUsed/>
    <w:rsid w:val="00740AF1"/>
    <w:pPr>
      <w:spacing w:after="0"/>
    </w:pPr>
    <w:rPr>
      <w:rFonts w:ascii="Segoe UI" w:hAnsi="Segoe UI" w:cs="Segoe UI"/>
      <w:sz w:val="18"/>
      <w:szCs w:val="18"/>
    </w:rPr>
  </w:style>
  <w:style w:type="character" w:customStyle="1" w:styleId="Char0">
    <w:name w:val="풍선 도움말 텍스트 Char"/>
    <w:basedOn w:val="a0"/>
    <w:link w:val="a6"/>
    <w:rsid w:val="00740AF1"/>
    <w:rPr>
      <w:rFonts w:ascii="Segoe UI" w:eastAsia="Times New Roman" w:hAnsi="Segoe UI" w:cs="Segoe UI"/>
      <w:sz w:val="18"/>
      <w:szCs w:val="18"/>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단락,List Paragraph"/>
    <w:basedOn w:val="a"/>
    <w:link w:val="Char1"/>
    <w:uiPriority w:val="34"/>
    <w:qFormat/>
    <w:rsid w:val="00AE6D6D"/>
    <w:pPr>
      <w:ind w:left="720"/>
      <w:contextualSpacing/>
    </w:pPr>
  </w:style>
  <w:style w:type="paragraph" w:styleId="a8">
    <w:name w:val="annotation text"/>
    <w:basedOn w:val="a"/>
    <w:link w:val="Char2"/>
    <w:uiPriority w:val="99"/>
    <w:qFormat/>
    <w:rsid w:val="009D2CB0"/>
    <w:pPr>
      <w:overflowPunct w:val="0"/>
      <w:autoSpaceDE w:val="0"/>
      <w:autoSpaceDN w:val="0"/>
      <w:adjustRightInd w:val="0"/>
      <w:textAlignment w:val="baseline"/>
    </w:pPr>
    <w:rPr>
      <w:lang w:eastAsia="ja-JP"/>
    </w:rPr>
  </w:style>
  <w:style w:type="character" w:customStyle="1" w:styleId="Char2">
    <w:name w:val="메모 텍스트 Char"/>
    <w:basedOn w:val="a0"/>
    <w:link w:val="a8"/>
    <w:uiPriority w:val="99"/>
    <w:qFormat/>
    <w:rsid w:val="009D2CB0"/>
    <w:rPr>
      <w:rFonts w:ascii="Times New Roman" w:eastAsia="Times New Roman" w:hAnsi="Times New Roman" w:cs="Times New Roman"/>
      <w:sz w:val="20"/>
      <w:szCs w:val="20"/>
      <w:lang w:val="en-GB" w:eastAsia="ja-JP"/>
    </w:rPr>
  </w:style>
  <w:style w:type="character" w:customStyle="1" w:styleId="Char1">
    <w:name w:val="목록 단락 Char"/>
    <w:aliases w:val="- Bullets Char,リスト段落 Char,?? ?? Char,????? Char,???? Char,Lista1 Char,列出段落1 Char,中等深浅网格 1 - 着色 21 Char,列出段落 Char,列表段落 Char,¥¡¡¡¡ì¬º¥¹¥È¶ÎÂä Char,ÁÐ³ö¶ÎÂä Char,列表段落1 Char,—ño’i—Ž Char,¥ê¥¹¥È¶ÎÂä Char,1st level - Bullet List Paragraph Char"/>
    <w:basedOn w:val="a0"/>
    <w:link w:val="a7"/>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a0"/>
    <w:rsid w:val="008A00EC"/>
  </w:style>
  <w:style w:type="character" w:customStyle="1" w:styleId="normaltextrun">
    <w:name w:val="normaltextrun"/>
    <w:basedOn w:val="a0"/>
    <w:rsid w:val="008A00EC"/>
  </w:style>
  <w:style w:type="character" w:styleId="a9">
    <w:name w:val="Placeholder Text"/>
    <w:basedOn w:val="a0"/>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a0"/>
    <w:rsid w:val="008F05BE"/>
    <w:rPr>
      <w:rFonts w:ascii="CourierNewPSMT" w:hAnsi="CourierNewPSMT" w:hint="default"/>
      <w:b w:val="0"/>
      <w:bCs w:val="0"/>
      <w:i w:val="0"/>
      <w:iCs w:val="0"/>
      <w:color w:val="000000"/>
      <w:sz w:val="16"/>
      <w:szCs w:val="16"/>
    </w:rPr>
  </w:style>
  <w:style w:type="paragraph" w:styleId="aa">
    <w:name w:val="Body Text"/>
    <w:basedOn w:val="a"/>
    <w:link w:val="Char3"/>
    <w:semiHidden/>
    <w:rsid w:val="004C48F7"/>
    <w:pPr>
      <w:overflowPunct w:val="0"/>
      <w:autoSpaceDE w:val="0"/>
      <w:autoSpaceDN w:val="0"/>
      <w:adjustRightInd w:val="0"/>
      <w:spacing w:after="120"/>
    </w:pPr>
    <w:rPr>
      <w:rFonts w:eastAsia="SimSun"/>
      <w:color w:val="000000"/>
      <w:lang w:eastAsia="ja-JP"/>
    </w:rPr>
  </w:style>
  <w:style w:type="character" w:customStyle="1" w:styleId="Char3">
    <w:name w:val="본문 Char"/>
    <w:basedOn w:val="a0"/>
    <w:link w:val="aa"/>
    <w:semiHidden/>
    <w:rsid w:val="004C48F7"/>
    <w:rPr>
      <w:rFonts w:ascii="Times New Roman" w:eastAsia="SimSun" w:hAnsi="Times New Roman" w:cs="Times New Roman"/>
      <w:color w:val="000000"/>
      <w:sz w:val="20"/>
      <w:szCs w:val="20"/>
      <w:lang w:val="en-GB" w:eastAsia="ja-JP"/>
    </w:rPr>
  </w:style>
  <w:style w:type="table" w:styleId="ab">
    <w:name w:val="Table Grid"/>
    <w:basedOn w:val="a1"/>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subject"/>
    <w:basedOn w:val="a8"/>
    <w:next w:val="a8"/>
    <w:link w:val="Char4"/>
    <w:unhideWhenUsed/>
    <w:rsid w:val="00F80A0A"/>
    <w:pPr>
      <w:overflowPunct/>
      <w:autoSpaceDE/>
      <w:autoSpaceDN/>
      <w:adjustRightInd/>
      <w:textAlignment w:val="auto"/>
    </w:pPr>
    <w:rPr>
      <w:b/>
      <w:bCs/>
      <w:lang w:eastAsia="en-US"/>
    </w:rPr>
  </w:style>
  <w:style w:type="character" w:customStyle="1" w:styleId="Char4">
    <w:name w:val="메모 주제 Char"/>
    <w:basedOn w:val="Char2"/>
    <w:link w:val="ac"/>
    <w:rsid w:val="00F80A0A"/>
    <w:rPr>
      <w:rFonts w:ascii="Times New Roman" w:eastAsia="Times New Roman" w:hAnsi="Times New Roman" w:cs="Times New Roman"/>
      <w:b/>
      <w:bCs/>
      <w:sz w:val="20"/>
      <w:szCs w:val="20"/>
      <w:lang w:val="en-GB" w:eastAsia="en-US"/>
    </w:rPr>
  </w:style>
  <w:style w:type="paragraph" w:customStyle="1" w:styleId="B1">
    <w:name w:val="B1"/>
    <w:basedOn w:val="ad"/>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ad">
    <w:name w:val="List"/>
    <w:basedOn w:val="a"/>
    <w:unhideWhenUsed/>
    <w:qFormat/>
    <w:rsid w:val="00E471D0"/>
    <w:pPr>
      <w:ind w:left="360" w:hanging="360"/>
      <w:contextualSpacing/>
    </w:pPr>
  </w:style>
  <w:style w:type="paragraph" w:styleId="ae">
    <w:name w:val="footer"/>
    <w:basedOn w:val="a"/>
    <w:link w:val="Char5"/>
    <w:unhideWhenUsed/>
    <w:rsid w:val="00C10F1A"/>
    <w:pPr>
      <w:tabs>
        <w:tab w:val="center" w:pos="4320"/>
        <w:tab w:val="right" w:pos="8640"/>
      </w:tabs>
      <w:spacing w:after="0"/>
    </w:pPr>
  </w:style>
  <w:style w:type="character" w:customStyle="1" w:styleId="Char5">
    <w:name w:val="바닥글 Char"/>
    <w:basedOn w:val="a0"/>
    <w:link w:val="ae"/>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a"/>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a"/>
    <w:rsid w:val="00BF3F2A"/>
    <w:pPr>
      <w:spacing w:after="0"/>
    </w:pPr>
    <w:rPr>
      <w:rFonts w:ascii="Calibri" w:eastAsiaTheme="minorEastAsia" w:hAnsi="Calibri" w:cs="Calibri"/>
      <w:sz w:val="22"/>
      <w:szCs w:val="22"/>
      <w:lang w:val="en-US" w:eastAsia="zh-CN"/>
    </w:rPr>
  </w:style>
  <w:style w:type="paragraph" w:customStyle="1" w:styleId="NO">
    <w:name w:val="NO"/>
    <w:basedOn w:val="a"/>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20"/>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20">
    <w:name w:val="List 2"/>
    <w:basedOn w:val="a"/>
    <w:unhideWhenUsed/>
    <w:rsid w:val="00CB65BA"/>
    <w:pPr>
      <w:ind w:left="720" w:hanging="360"/>
      <w:contextualSpacing/>
    </w:pPr>
  </w:style>
  <w:style w:type="paragraph" w:styleId="30">
    <w:name w:val="List 3"/>
    <w:basedOn w:val="a"/>
    <w:unhideWhenUsed/>
    <w:rsid w:val="00CB65BA"/>
    <w:pPr>
      <w:ind w:left="1080" w:hanging="360"/>
      <w:contextualSpacing/>
    </w:pPr>
  </w:style>
  <w:style w:type="paragraph" w:styleId="40">
    <w:name w:val="List 4"/>
    <w:basedOn w:val="a"/>
    <w:unhideWhenUsed/>
    <w:rsid w:val="00CB65BA"/>
    <w:pPr>
      <w:ind w:left="1440" w:hanging="360"/>
      <w:contextualSpacing/>
    </w:pPr>
  </w:style>
  <w:style w:type="paragraph" w:styleId="50">
    <w:name w:val="List 5"/>
    <w:basedOn w:val="a"/>
    <w:unhideWhenUsed/>
    <w:rsid w:val="00CB65BA"/>
    <w:pPr>
      <w:ind w:left="1800" w:hanging="360"/>
      <w:contextualSpacing/>
    </w:pPr>
  </w:style>
  <w:style w:type="character" w:customStyle="1" w:styleId="2Char">
    <w:name w:val="제목 2 Char"/>
    <w:basedOn w:val="a0"/>
    <w:link w:val="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8Char">
    <w:name w:val="제목 8 Char"/>
    <w:basedOn w:val="a0"/>
    <w:link w:val="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60">
    <w:name w:val="toc 6"/>
    <w:basedOn w:val="51"/>
    <w:next w:val="a"/>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51">
    <w:name w:val="toc 5"/>
    <w:basedOn w:val="a"/>
    <w:next w:val="a"/>
    <w:autoRedefine/>
    <w:uiPriority w:val="39"/>
    <w:unhideWhenUsed/>
    <w:rsid w:val="008A0DDE"/>
    <w:pPr>
      <w:spacing w:after="100"/>
      <w:ind w:left="800"/>
    </w:pPr>
  </w:style>
  <w:style w:type="character" w:customStyle="1" w:styleId="1Char">
    <w:name w:val="제목 1 Char"/>
    <w:basedOn w:val="a0"/>
    <w:link w:val="1"/>
    <w:rsid w:val="00470815"/>
    <w:rPr>
      <w:rFonts w:ascii="Arial" w:eastAsia="Times New Roman" w:hAnsi="Arial" w:cs="Times New Roman"/>
      <w:sz w:val="36"/>
      <w:szCs w:val="20"/>
      <w:lang w:val="en-GB" w:eastAsia="ja-JP"/>
    </w:rPr>
  </w:style>
  <w:style w:type="character" w:customStyle="1" w:styleId="5Char">
    <w:name w:val="제목 5 Char"/>
    <w:basedOn w:val="a0"/>
    <w:link w:val="5"/>
    <w:rsid w:val="00470815"/>
    <w:rPr>
      <w:rFonts w:ascii="Arial" w:eastAsia="Times New Roman" w:hAnsi="Arial" w:cs="Times New Roman"/>
      <w:szCs w:val="20"/>
      <w:lang w:val="x-none" w:eastAsia="x-none"/>
    </w:rPr>
  </w:style>
  <w:style w:type="character" w:customStyle="1" w:styleId="6Char">
    <w:name w:val="제목 6 Char"/>
    <w:basedOn w:val="a0"/>
    <w:link w:val="6"/>
    <w:rsid w:val="00470815"/>
    <w:rPr>
      <w:rFonts w:ascii="Arial" w:eastAsia="Times New Roman" w:hAnsi="Arial" w:cs="Times New Roman"/>
      <w:sz w:val="20"/>
      <w:szCs w:val="20"/>
      <w:lang w:val="x-none" w:eastAsia="x-none"/>
    </w:rPr>
  </w:style>
  <w:style w:type="character" w:customStyle="1" w:styleId="7Char">
    <w:name w:val="제목 7 Char"/>
    <w:basedOn w:val="a0"/>
    <w:link w:val="7"/>
    <w:rsid w:val="00470815"/>
    <w:rPr>
      <w:rFonts w:ascii="Arial" w:eastAsia="Times New Roman" w:hAnsi="Arial" w:cs="Times New Roman"/>
      <w:sz w:val="20"/>
      <w:szCs w:val="20"/>
      <w:lang w:val="x-none" w:eastAsia="x-none"/>
    </w:rPr>
  </w:style>
  <w:style w:type="character" w:customStyle="1" w:styleId="9Char">
    <w:name w:val="제목 9 Char"/>
    <w:basedOn w:val="a0"/>
    <w:link w:val="9"/>
    <w:rsid w:val="00470815"/>
    <w:rPr>
      <w:rFonts w:ascii="Arial" w:eastAsia="Times New Roman" w:hAnsi="Arial" w:cs="Times New Roman"/>
      <w:sz w:val="36"/>
      <w:szCs w:val="20"/>
      <w:lang w:val="x-none" w:eastAsia="x-none"/>
    </w:rPr>
  </w:style>
  <w:style w:type="paragraph" w:customStyle="1" w:styleId="H6">
    <w:name w:val="H6"/>
    <w:basedOn w:val="5"/>
    <w:next w:val="a"/>
    <w:rsid w:val="00470815"/>
    <w:pPr>
      <w:ind w:left="1985" w:hanging="1985"/>
      <w:outlineLvl w:val="9"/>
    </w:pPr>
    <w:rPr>
      <w:sz w:val="20"/>
    </w:rPr>
  </w:style>
  <w:style w:type="paragraph" w:styleId="80">
    <w:name w:val="toc 8"/>
    <w:basedOn w:val="10"/>
    <w:uiPriority w:val="39"/>
    <w:rsid w:val="00470815"/>
    <w:pPr>
      <w:spacing w:before="180"/>
      <w:ind w:left="2693" w:hanging="2693"/>
    </w:pPr>
    <w:rPr>
      <w:b/>
    </w:rPr>
  </w:style>
  <w:style w:type="paragraph" w:styleId="10">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41">
    <w:name w:val="toc 4"/>
    <w:basedOn w:val="31"/>
    <w:uiPriority w:val="39"/>
    <w:rsid w:val="00470815"/>
    <w:pPr>
      <w:ind w:left="1418" w:hanging="1418"/>
    </w:pPr>
  </w:style>
  <w:style w:type="paragraph" w:styleId="31">
    <w:name w:val="toc 3"/>
    <w:basedOn w:val="21"/>
    <w:uiPriority w:val="39"/>
    <w:rsid w:val="00470815"/>
    <w:pPr>
      <w:ind w:left="1134" w:hanging="1134"/>
    </w:pPr>
  </w:style>
  <w:style w:type="paragraph" w:styleId="21">
    <w:name w:val="toc 2"/>
    <w:basedOn w:val="10"/>
    <w:uiPriority w:val="39"/>
    <w:rsid w:val="00470815"/>
    <w:pPr>
      <w:keepNext w:val="0"/>
      <w:spacing w:before="0"/>
      <w:ind w:left="851" w:hanging="851"/>
    </w:pPr>
    <w:rPr>
      <w:sz w:val="20"/>
    </w:rPr>
  </w:style>
  <w:style w:type="paragraph" w:styleId="22">
    <w:name w:val="index 2"/>
    <w:basedOn w:val="11"/>
    <w:semiHidden/>
    <w:rsid w:val="00470815"/>
    <w:pPr>
      <w:ind w:left="284"/>
    </w:pPr>
  </w:style>
  <w:style w:type="paragraph" w:styleId="11">
    <w:name w:val="index 1"/>
    <w:basedOn w:val="a"/>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1"/>
    <w:next w:val="a"/>
    <w:rsid w:val="00470815"/>
    <w:pPr>
      <w:outlineLvl w:val="9"/>
    </w:pPr>
  </w:style>
  <w:style w:type="paragraph" w:styleId="23">
    <w:name w:val="List Number 2"/>
    <w:basedOn w:val="af"/>
    <w:rsid w:val="00470815"/>
    <w:pPr>
      <w:ind w:left="851"/>
    </w:pPr>
  </w:style>
  <w:style w:type="paragraph" w:styleId="af">
    <w:name w:val="List Number"/>
    <w:basedOn w:val="ad"/>
    <w:rsid w:val="00470815"/>
    <w:pPr>
      <w:overflowPunct w:val="0"/>
      <w:autoSpaceDE w:val="0"/>
      <w:autoSpaceDN w:val="0"/>
      <w:adjustRightInd w:val="0"/>
      <w:ind w:left="568" w:hanging="284"/>
      <w:contextualSpacing w:val="0"/>
      <w:textAlignment w:val="baseline"/>
    </w:pPr>
    <w:rPr>
      <w:lang w:eastAsia="ja-JP"/>
    </w:rPr>
  </w:style>
  <w:style w:type="character" w:styleId="af0">
    <w:name w:val="footnote reference"/>
    <w:semiHidden/>
    <w:rsid w:val="00470815"/>
    <w:rPr>
      <w:b/>
      <w:position w:val="6"/>
      <w:sz w:val="16"/>
    </w:rPr>
  </w:style>
  <w:style w:type="paragraph" w:styleId="af1">
    <w:name w:val="footnote text"/>
    <w:basedOn w:val="a"/>
    <w:link w:val="Char6"/>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Char6">
    <w:name w:val="각주 텍스트 Char"/>
    <w:basedOn w:val="a0"/>
    <w:link w:val="af1"/>
    <w:semiHidden/>
    <w:rsid w:val="00470815"/>
    <w:rPr>
      <w:rFonts w:ascii="Times New Roman" w:eastAsia="Times New Roman" w:hAnsi="Times New Roman" w:cs="Times New Roman"/>
      <w:sz w:val="16"/>
      <w:szCs w:val="20"/>
      <w:lang w:val="en-GB" w:eastAsia="ja-JP"/>
    </w:rPr>
  </w:style>
  <w:style w:type="paragraph" w:customStyle="1" w:styleId="TAC">
    <w:name w:val="TAC"/>
    <w:basedOn w:val="TAL"/>
    <w:link w:val="TACChar"/>
    <w:qFormat/>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90">
    <w:name w:val="toc 9"/>
    <w:basedOn w:val="80"/>
    <w:uiPriority w:val="39"/>
    <w:rsid w:val="00470815"/>
    <w:pPr>
      <w:ind w:left="1418" w:hanging="1418"/>
    </w:pPr>
  </w:style>
  <w:style w:type="paragraph" w:customStyle="1" w:styleId="EX">
    <w:name w:val="EX"/>
    <w:basedOn w:val="a"/>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a"/>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70">
    <w:name w:val="toc 7"/>
    <w:basedOn w:val="60"/>
    <w:next w:val="a"/>
    <w:uiPriority w:val="39"/>
    <w:rsid w:val="00470815"/>
    <w:pPr>
      <w:ind w:left="2268" w:hanging="2268"/>
    </w:pPr>
  </w:style>
  <w:style w:type="paragraph" w:styleId="24">
    <w:name w:val="List Bullet 2"/>
    <w:basedOn w:val="af2"/>
    <w:rsid w:val="00470815"/>
    <w:pPr>
      <w:ind w:left="851"/>
    </w:pPr>
  </w:style>
  <w:style w:type="paragraph" w:styleId="af2">
    <w:name w:val="List Bullet"/>
    <w:basedOn w:val="ad"/>
    <w:rsid w:val="00470815"/>
    <w:pPr>
      <w:overflowPunct w:val="0"/>
      <w:autoSpaceDE w:val="0"/>
      <w:autoSpaceDN w:val="0"/>
      <w:adjustRightInd w:val="0"/>
      <w:ind w:left="568" w:hanging="284"/>
      <w:contextualSpacing w:val="0"/>
      <w:textAlignment w:val="baseline"/>
    </w:pPr>
    <w:rPr>
      <w:lang w:eastAsia="ja-JP"/>
    </w:rPr>
  </w:style>
  <w:style w:type="paragraph" w:styleId="32">
    <w:name w:val="List Bullet 3"/>
    <w:basedOn w:val="24"/>
    <w:rsid w:val="00470815"/>
    <w:pPr>
      <w:ind w:left="1135"/>
    </w:pPr>
  </w:style>
  <w:style w:type="paragraph" w:customStyle="1" w:styleId="EQ">
    <w:name w:val="EQ"/>
    <w:basedOn w:val="a"/>
    <w:next w:val="a"/>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42">
    <w:name w:val="List Bullet 4"/>
    <w:basedOn w:val="32"/>
    <w:rsid w:val="00470815"/>
    <w:pPr>
      <w:ind w:left="1418"/>
    </w:pPr>
  </w:style>
  <w:style w:type="paragraph" w:styleId="52">
    <w:name w:val="List Bullet 5"/>
    <w:basedOn w:val="42"/>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af3">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af4">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af5">
    <w:name w:val="index heading"/>
    <w:basedOn w:val="a"/>
    <w:next w:val="a"/>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Normal (Web)"/>
    <w:basedOn w:val="a"/>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맑은 고딕" w:hAnsi="Arial"/>
      <w:sz w:val="18"/>
      <w:lang w:eastAsia="en-US"/>
    </w:rPr>
  </w:style>
  <w:style w:type="paragraph" w:customStyle="1" w:styleId="TALCharChar">
    <w:name w:val="TAL Char Char"/>
    <w:basedOn w:val="a"/>
    <w:link w:val="TALCharCharChar"/>
    <w:rsid w:val="00470815"/>
    <w:pPr>
      <w:keepNext/>
      <w:keepLines/>
      <w:overflowPunct w:val="0"/>
      <w:autoSpaceDE w:val="0"/>
      <w:autoSpaceDN w:val="0"/>
      <w:adjustRightInd w:val="0"/>
      <w:spacing w:after="0"/>
      <w:textAlignment w:val="baseline"/>
    </w:pPr>
    <w:rPr>
      <w:rFonts w:ascii="Arial" w:eastAsia="맑은 고딕"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a"/>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character" w:customStyle="1" w:styleId="NOZchn">
    <w:name w:val="NO Zchn"/>
    <w:rsid w:val="00110506"/>
    <w:rPr>
      <w:rFonts w:eastAsia="Times New Roman"/>
      <w:color w:val="000000"/>
      <w:lang w:val="en-GB" w:eastAsia="ja-JP"/>
    </w:rPr>
  </w:style>
  <w:style w:type="character" w:customStyle="1" w:styleId="TACChar">
    <w:name w:val="TAC Char"/>
    <w:link w:val="TAC"/>
    <w:rsid w:val="00BC7A29"/>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35910369">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695815265">
      <w:bodyDiv w:val="1"/>
      <w:marLeft w:val="0"/>
      <w:marRight w:val="0"/>
      <w:marTop w:val="0"/>
      <w:marBottom w:val="0"/>
      <w:divBdr>
        <w:top w:val="none" w:sz="0" w:space="0" w:color="auto"/>
        <w:left w:val="none" w:sz="0" w:space="0" w:color="auto"/>
        <w:bottom w:val="none" w:sz="0" w:space="0" w:color="auto"/>
        <w:right w:val="none" w:sz="0" w:space="0" w:color="auto"/>
      </w:divBdr>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763262352">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658071108">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SRVZ567275SS-924214940-2305</_dlc_DocId>
    <_dlc_DocIdUrl xmlns="932dab1a-f806-440a-b546-5f112cb4e652">
      <Url>https://projects.qualcomm.com/sites/libra/_layouts/15/DocIdRedir.aspx?ID=SRVZ567275SS-924214940-2305</Url>
      <Description>SRVZ567275SS-924214940-2305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8DE1C-5838-4F7A-B648-248E9C0BC125}">
  <ds:schemaRefs>
    <ds:schemaRef ds:uri="http://schemas.microsoft.com/sharepoint/events"/>
  </ds:schemaRefs>
</ds:datastoreItem>
</file>

<file path=customXml/itemProps2.xml><?xml version="1.0" encoding="utf-8"?>
<ds:datastoreItem xmlns:ds="http://schemas.openxmlformats.org/officeDocument/2006/customXml" ds:itemID="{CCC21B13-32DA-47B8-9935-1B0083459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A4647-8066-4426-A445-B2330099D4BD}">
  <ds:schemaRefs>
    <ds:schemaRef ds:uri="http://schemas.microsoft.com/office/2006/metadata/properties"/>
    <ds:schemaRef ds:uri="http://schemas.microsoft.com/office/infopath/2007/PartnerControls"/>
    <ds:schemaRef ds:uri="932dab1a-f806-440a-b546-5f112cb4e652"/>
  </ds:schemaRefs>
</ds:datastoreItem>
</file>

<file path=customXml/itemProps4.xml><?xml version="1.0" encoding="utf-8"?>
<ds:datastoreItem xmlns:ds="http://schemas.openxmlformats.org/officeDocument/2006/customXml" ds:itemID="{F89856E0-0848-4150-9DA8-EFC56D3EF4E3}">
  <ds:schemaRefs>
    <ds:schemaRef ds:uri="http://schemas.microsoft.com/sharepoint/v3/contenttype/forms"/>
  </ds:schemaRefs>
</ds:datastoreItem>
</file>

<file path=customXml/itemProps5.xml><?xml version="1.0" encoding="utf-8"?>
<ds:datastoreItem xmlns:ds="http://schemas.openxmlformats.org/officeDocument/2006/customXml" ds:itemID="{718EB6B3-DA9E-48CD-9E0F-13042C1E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4854</Words>
  <Characters>27670</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LG: Giwon Park</cp:lastModifiedBy>
  <cp:revision>2</cp:revision>
  <dcterms:created xsi:type="dcterms:W3CDTF">2020-08-07T05:24:00Z</dcterms:created>
  <dcterms:modified xsi:type="dcterms:W3CDTF">2020-08-07T05:24:00Z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d9d955b3-1a56-466d-8856-8d03b957d702</vt:lpwstr>
  </property>
  <property fmtid="{D5CDD505-2E9C-101B-9397-08002B2CF9AE}" pid="3" name="ContentTypeId">
    <vt:lpwstr>0x010100E23A9D193E9E224DA223A60BEE8BFE9F</vt:lpwstr>
  </property>
</Properties>
</file>